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C55FD" w14:textId="7A6FBD03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B51FE2">
        <w:rPr>
          <w:rFonts w:ascii="Times New Roman" w:hAnsi="Times New Roman"/>
          <w:b/>
          <w:bCs/>
          <w:sz w:val="24"/>
        </w:rPr>
        <w:t>4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R3-2</w:t>
      </w:r>
      <w:r w:rsidR="002D2980" w:rsidRPr="00B36489">
        <w:rPr>
          <w:rFonts w:ascii="Times New Roman" w:hAnsi="Times New Roman" w:hint="eastAsia"/>
          <w:b/>
          <w:bCs/>
          <w:sz w:val="24"/>
        </w:rPr>
        <w:t>1</w:t>
      </w:r>
      <w:r w:rsidR="0068409A">
        <w:rPr>
          <w:rFonts w:ascii="Times New Roman" w:hAnsi="Times New Roman"/>
          <w:b/>
          <w:bCs/>
          <w:sz w:val="24"/>
        </w:rPr>
        <w:t>5535</w:t>
      </w:r>
    </w:p>
    <w:p w14:paraId="097BAA13" w14:textId="77777777" w:rsidR="00364F51" w:rsidRPr="00B36489" w:rsidRDefault="00B36489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296FAD" w:rsidRPr="00296FAD">
        <w:rPr>
          <w:rFonts w:ascii="Times New Roman" w:hAnsi="Times New Roman"/>
          <w:bCs/>
          <w:sz w:val="24"/>
        </w:rPr>
        <w:t>1-11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515205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8423D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364F51" w14:paraId="6C2ACA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7B1BF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49436A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D091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2914FE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7C691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9986B5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3F7B95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2D1CC63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AA48B" w14:textId="0DB8B189" w:rsidR="00364F51" w:rsidRDefault="00B962CF" w:rsidP="00526D6E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706</w:t>
            </w:r>
          </w:p>
        </w:tc>
        <w:tc>
          <w:tcPr>
            <w:tcW w:w="709" w:type="dxa"/>
          </w:tcPr>
          <w:p w14:paraId="68A73346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66E8E8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1401FC61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BBE86" w14:textId="7777777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3F7B95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08F7BE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ED262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1839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FCB3D1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99F26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0F435303" w14:textId="77777777">
        <w:tc>
          <w:tcPr>
            <w:tcW w:w="9641" w:type="dxa"/>
            <w:gridSpan w:val="9"/>
          </w:tcPr>
          <w:p w14:paraId="22F43FE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D45D6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1BA48A07" w14:textId="77777777">
        <w:tc>
          <w:tcPr>
            <w:tcW w:w="2835" w:type="dxa"/>
          </w:tcPr>
          <w:p w14:paraId="020F0A10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01C7A7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52237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0E92F1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7DDCD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74C86E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39FE53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DE923D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D1110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4FE1A6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43C5A259" w14:textId="77777777">
        <w:tc>
          <w:tcPr>
            <w:tcW w:w="9640" w:type="dxa"/>
            <w:gridSpan w:val="11"/>
          </w:tcPr>
          <w:p w14:paraId="1D904C2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5B29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1FCB0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7A2EF" w14:textId="77777777" w:rsidR="00364F51" w:rsidRDefault="00FC61A2" w:rsidP="00A52D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52D63">
              <w:rPr>
                <w:rFonts w:eastAsia="宋体"/>
                <w:lang w:val="en-US" w:eastAsia="zh-CN"/>
              </w:rPr>
              <w:t xml:space="preserve"> </w:t>
            </w:r>
            <w:r w:rsidR="000568CA" w:rsidRPr="000568CA">
              <w:rPr>
                <w:rFonts w:eastAsia="宋体"/>
                <w:lang w:val="en-US" w:eastAsia="zh-CN"/>
              </w:rPr>
              <w:t>Direct data forwarding from NR-DC to E-UTRAN</w:t>
            </w:r>
          </w:p>
        </w:tc>
      </w:tr>
      <w:tr w:rsidR="00364F51" w14:paraId="0DE8A4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569F6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EE23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D2B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EAAB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900DC" w14:textId="6D394A0F" w:rsidR="00364F51" w:rsidRDefault="00A52D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204A82">
              <w:rPr>
                <w:rFonts w:eastAsia="宋体" w:hint="eastAsia"/>
                <w:lang w:val="en-US" w:eastAsia="zh-CN"/>
              </w:rPr>
              <w:t>Samsung</w:t>
            </w:r>
            <w:r w:rsidR="000A0E31">
              <w:rPr>
                <w:rFonts w:eastAsia="宋体"/>
                <w:lang w:val="en-US" w:eastAsia="zh-CN"/>
              </w:rPr>
              <w:t>, Huawei, Verizon</w:t>
            </w:r>
            <w:r w:rsidR="0031610B">
              <w:rPr>
                <w:rFonts w:eastAsia="宋体"/>
                <w:lang w:val="en-US" w:eastAsia="zh-CN"/>
              </w:rPr>
              <w:t>, Nokia, Nokia Shanghai Bell</w:t>
            </w:r>
            <w:r w:rsidR="004A639D">
              <w:rPr>
                <w:rFonts w:eastAsia="宋体"/>
                <w:lang w:val="en-US" w:eastAsia="zh-CN"/>
              </w:rPr>
              <w:t>, LGU+</w:t>
            </w:r>
            <w:bookmarkStart w:id="1" w:name="_GoBack"/>
            <w:bookmarkEnd w:id="1"/>
          </w:p>
        </w:tc>
      </w:tr>
      <w:tr w:rsidR="00364F51" w14:paraId="7262A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AFA69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6A5C8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28A89B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04C99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638A9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46443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31948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9DC9DB" w14:textId="77777777" w:rsidR="00364F51" w:rsidRDefault="00580D2A">
            <w:pPr>
              <w:pStyle w:val="CRCoverPage"/>
              <w:spacing w:after="0"/>
              <w:ind w:left="100"/>
            </w:pPr>
            <w:proofErr w:type="spellStart"/>
            <w:r w:rsidRPr="00580D2A">
              <w:t>Direct_data_fw_NR</w:t>
            </w:r>
            <w:proofErr w:type="spellEnd"/>
            <w:r w:rsidRPr="00580D2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5A336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3217D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088E34" w14:textId="77777777" w:rsidR="00364F51" w:rsidRDefault="00A233DD" w:rsidP="00580D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>-</w:t>
            </w:r>
            <w:r w:rsidR="004742A4">
              <w:rPr>
                <w:rFonts w:eastAsia="宋体"/>
                <w:lang w:val="en-US" w:eastAsia="zh-CN"/>
              </w:rPr>
              <w:t>1</w:t>
            </w:r>
            <w:r w:rsidR="00580D2A">
              <w:rPr>
                <w:rFonts w:eastAsia="宋体"/>
                <w:lang w:val="en-US" w:eastAsia="zh-CN"/>
              </w:rPr>
              <w:t>1</w:t>
            </w:r>
            <w:r w:rsidR="004742A4">
              <w:rPr>
                <w:rFonts w:eastAsia="宋体"/>
                <w:lang w:val="en-US" w:eastAsia="zh-CN"/>
              </w:rPr>
              <w:t>-1</w:t>
            </w:r>
          </w:p>
        </w:tc>
      </w:tr>
      <w:tr w:rsidR="00364F51" w14:paraId="357772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E4B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412BE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3E070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A03D4E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CC82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C7AE5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C4597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869C41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2540C2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20F78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842E3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364F51" w14:paraId="703493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C5C31D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B2EC3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59DD929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0F06F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64F51" w14:paraId="4BF40582" w14:textId="77777777">
        <w:tc>
          <w:tcPr>
            <w:tcW w:w="1843" w:type="dxa"/>
          </w:tcPr>
          <w:p w14:paraId="2C09039C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C3BEE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0A791950" w14:textId="77777777">
        <w:tc>
          <w:tcPr>
            <w:tcW w:w="1843" w:type="dxa"/>
          </w:tcPr>
          <w:p w14:paraId="6B84235E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4DB081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63705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CBA5F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6C413" w14:textId="77777777" w:rsidR="00867E03" w:rsidRDefault="00324146" w:rsidP="00867E0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324146">
              <w:rPr>
                <w:rFonts w:eastAsia="宋体" w:cs="Arial"/>
                <w:lang w:val="en-US" w:eastAsia="zh-CN"/>
              </w:rPr>
              <w:t xml:space="preserve">Problems exist </w:t>
            </w:r>
            <w:bookmarkStart w:id="2" w:name="OLE_LINK15"/>
            <w:bookmarkStart w:id="3" w:name="OLE_LINK16"/>
            <w:r w:rsidRPr="00324146">
              <w:rPr>
                <w:rFonts w:eastAsia="宋体" w:cs="Arial"/>
                <w:lang w:val="en-US" w:eastAsia="zh-CN"/>
              </w:rPr>
              <w:t xml:space="preserve">for supporting direct data forwarding from the SN to the target </w:t>
            </w:r>
            <w:proofErr w:type="spellStart"/>
            <w:r w:rsidRPr="00324146">
              <w:rPr>
                <w:rFonts w:eastAsia="宋体" w:cs="Arial"/>
                <w:lang w:val="en-US" w:eastAsia="zh-CN"/>
              </w:rPr>
              <w:t>eNB</w:t>
            </w:r>
            <w:bookmarkEnd w:id="2"/>
            <w:bookmarkEnd w:id="3"/>
            <w:proofErr w:type="spellEnd"/>
            <w:r w:rsidRPr="00324146">
              <w:rPr>
                <w:rFonts w:eastAsia="宋体" w:cs="Arial"/>
                <w:lang w:val="en-US" w:eastAsia="zh-CN"/>
              </w:rPr>
              <w:t xml:space="preserve"> during inter-system handover from NGEN-DC/NE-DC/NR-DC to E-UTRAN scenarios</w:t>
            </w:r>
            <w:r>
              <w:rPr>
                <w:rFonts w:eastAsia="宋体" w:cs="Arial"/>
                <w:lang w:val="en-US" w:eastAsia="zh-CN"/>
              </w:rPr>
              <w:t>:</w:t>
            </w:r>
          </w:p>
          <w:p w14:paraId="7B6CE683" w14:textId="77777777" w:rsidR="00324146" w:rsidRDefault="00324146" w:rsidP="0032414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bookmarkStart w:id="4" w:name="OLE_LINK17"/>
            <w:bookmarkStart w:id="5" w:name="OLE_LINK18"/>
            <w:r w:rsidRPr="00324146">
              <w:rPr>
                <w:rFonts w:eastAsia="宋体" w:cs="Arial"/>
                <w:lang w:val="en-US" w:eastAsia="zh-CN"/>
              </w:rPr>
              <w:t xml:space="preserve">The source SN doesn’t know the mapping of a </w:t>
            </w:r>
            <w:proofErr w:type="spellStart"/>
            <w:r w:rsidRPr="00324146">
              <w:rPr>
                <w:rFonts w:eastAsia="宋体" w:cs="Arial"/>
                <w:lang w:val="en-US" w:eastAsia="zh-CN"/>
              </w:rPr>
              <w:t>Qos</w:t>
            </w:r>
            <w:proofErr w:type="spellEnd"/>
            <w:r w:rsidRPr="00324146">
              <w:rPr>
                <w:rFonts w:eastAsia="宋体" w:cs="Arial"/>
                <w:lang w:val="en-US" w:eastAsia="zh-CN"/>
              </w:rPr>
              <w:t xml:space="preserve"> flow to the E-RAB tunnel.</w:t>
            </w:r>
          </w:p>
          <w:p w14:paraId="1BD43916" w14:textId="77777777" w:rsidR="00867E03" w:rsidRDefault="00324146" w:rsidP="0032414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324146">
              <w:rPr>
                <w:rFonts w:eastAsia="宋体" w:cs="Arial"/>
                <w:lang w:val="en-US" w:eastAsia="zh-CN"/>
              </w:rPr>
              <w:t>For inter-system handover, the forwarded packet should not include the PDCP SN and QFI</w:t>
            </w:r>
            <w:r>
              <w:rPr>
                <w:rFonts w:eastAsia="宋体" w:cs="Arial"/>
                <w:lang w:val="en-US" w:eastAsia="zh-CN"/>
              </w:rPr>
              <w:t>.</w:t>
            </w:r>
            <w:r>
              <w:t xml:space="preserve"> </w:t>
            </w:r>
            <w:r w:rsidRPr="00324146">
              <w:rPr>
                <w:rFonts w:eastAsia="宋体" w:cs="Arial"/>
                <w:lang w:val="en-US" w:eastAsia="zh-CN"/>
              </w:rPr>
              <w:t xml:space="preserve">The source SN </w:t>
            </w:r>
            <w:proofErr w:type="spellStart"/>
            <w:r w:rsidRPr="00324146">
              <w:rPr>
                <w:rFonts w:eastAsia="宋体" w:cs="Arial"/>
                <w:lang w:val="en-US" w:eastAsia="zh-CN"/>
              </w:rPr>
              <w:t>doen’t</w:t>
            </w:r>
            <w:proofErr w:type="spellEnd"/>
            <w:r w:rsidRPr="00324146">
              <w:rPr>
                <w:rFonts w:eastAsia="宋体" w:cs="Arial"/>
                <w:lang w:val="en-US" w:eastAsia="zh-CN"/>
              </w:rPr>
              <w:t xml:space="preserve"> know the handover is inter-system handover.</w:t>
            </w:r>
          </w:p>
          <w:bookmarkEnd w:id="4"/>
          <w:bookmarkEnd w:id="5"/>
          <w:p w14:paraId="379EC075" w14:textId="77777777" w:rsidR="00193C11" w:rsidRPr="00324146" w:rsidRDefault="00193C11" w:rsidP="00193C11">
            <w:pPr>
              <w:pStyle w:val="CRCoverPage"/>
              <w:spacing w:after="0"/>
              <w:ind w:left="460"/>
              <w:rPr>
                <w:rFonts w:eastAsia="宋体" w:cs="Arial"/>
                <w:lang w:val="en-US" w:eastAsia="zh-CN"/>
              </w:rPr>
            </w:pPr>
          </w:p>
          <w:p w14:paraId="604A1C92" w14:textId="77777777" w:rsidR="00364F51" w:rsidRDefault="00324146" w:rsidP="000D65B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To solve the two problem</w:t>
            </w:r>
            <w:r w:rsidR="00FB2A97">
              <w:rPr>
                <w:rFonts w:eastAsia="宋体" w:cs="Arial"/>
                <w:lang w:val="en-US" w:eastAsia="zh-CN"/>
              </w:rPr>
              <w:t>s</w:t>
            </w:r>
            <w:r>
              <w:rPr>
                <w:rFonts w:eastAsia="宋体" w:cs="Arial"/>
                <w:lang w:val="en-US" w:eastAsia="zh-CN"/>
              </w:rPr>
              <w:t>, a</w:t>
            </w:r>
            <w:r w:rsidRPr="00324146">
              <w:rPr>
                <w:rFonts w:eastAsia="宋体" w:cs="Arial"/>
                <w:lang w:val="en-US" w:eastAsia="zh-CN"/>
              </w:rPr>
              <w:t>dd new IE “Data Forwarding Info from target E-UTRAN node” in XN-U ADDRESS INDICATION message to transmit the E-RAB data forwarding tunn</w:t>
            </w:r>
            <w:r w:rsidR="00193C11">
              <w:rPr>
                <w:rFonts w:eastAsia="宋体" w:cs="Arial"/>
                <w:lang w:val="en-US" w:eastAsia="zh-CN"/>
              </w:rPr>
              <w:t>el</w:t>
            </w:r>
            <w:r w:rsidRPr="00324146">
              <w:rPr>
                <w:rFonts w:eastAsia="宋体" w:cs="Arial"/>
                <w:lang w:val="en-US" w:eastAsia="zh-CN"/>
              </w:rPr>
              <w:t>. The existence of the new IE implicitly indicates an inter-system handover.</w:t>
            </w:r>
          </w:p>
        </w:tc>
      </w:tr>
      <w:tr w:rsidR="00364F51" w14:paraId="494AF9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EA26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887B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436B90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440AD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216F2" w14:textId="77777777" w:rsidR="00364F51" w:rsidRDefault="00204A8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A</w:t>
            </w:r>
            <w:r w:rsidR="00193C11">
              <w:rPr>
                <w:rFonts w:eastAsia="宋体" w:cs="Arial"/>
                <w:lang w:val="en-US" w:eastAsia="zh-CN"/>
              </w:rPr>
              <w:t xml:space="preserve">dd </w:t>
            </w:r>
            <w:r>
              <w:rPr>
                <w:rFonts w:eastAsia="宋体" w:cs="Arial"/>
                <w:lang w:val="en-US" w:eastAsia="zh-CN"/>
              </w:rPr>
              <w:t>“</w:t>
            </w:r>
            <w:r w:rsidR="00193C11" w:rsidRPr="00193C11">
              <w:rPr>
                <w:rFonts w:eastAsia="宋体" w:cs="Arial"/>
                <w:lang w:val="en-US" w:eastAsia="zh-CN"/>
              </w:rPr>
              <w:t>Data Forwarding Info from target E-UTRAN n</w:t>
            </w:r>
            <w:r w:rsidR="00193C11">
              <w:rPr>
                <w:rFonts w:eastAsia="宋体" w:cs="Arial"/>
                <w:lang w:val="en-US" w:eastAsia="zh-CN"/>
              </w:rPr>
              <w:t>ode</w:t>
            </w:r>
            <w:r>
              <w:rPr>
                <w:rFonts w:eastAsia="宋体" w:cs="Arial"/>
                <w:lang w:val="en-US" w:eastAsia="zh-CN"/>
              </w:rPr>
              <w:t>”</w:t>
            </w:r>
            <w:r w:rsidR="00193C11">
              <w:rPr>
                <w:rFonts w:eastAsia="宋体" w:cs="Arial"/>
                <w:lang w:val="en-US" w:eastAsia="zh-CN"/>
              </w:rPr>
              <w:t xml:space="preserve"> in XN-U ADDRESS INDICATION.</w:t>
            </w:r>
          </w:p>
          <w:p w14:paraId="50E7238B" w14:textId="77777777" w:rsidR="00193C11" w:rsidRDefault="00193C11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4E4B7F56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160D90A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B732375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193C11" w:rsidRPr="00193C11">
              <w:rPr>
                <w:rFonts w:eastAsia="宋体"/>
                <w:lang w:val="en-US" w:eastAsia="zh-CN"/>
              </w:rPr>
              <w:t>XN-U ADDRESS INDICATION</w:t>
            </w:r>
            <w:r>
              <w:t>.</w:t>
            </w:r>
          </w:p>
          <w:p w14:paraId="4B241CA4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39A46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9E29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4433E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26A2251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78B5B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A08A3" w14:textId="77777777" w:rsidR="00364F51" w:rsidRPr="00023E6F" w:rsidRDefault="00193C11" w:rsidP="00AA4E4F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D</w:t>
            </w:r>
            <w:proofErr w:type="spellStart"/>
            <w:r w:rsidRPr="00193C11">
              <w:rPr>
                <w:rFonts w:eastAsia="宋体" w:cs="Arial"/>
                <w:lang w:val="en-US" w:eastAsia="zh-CN"/>
              </w:rPr>
              <w:t>irect</w:t>
            </w:r>
            <w:proofErr w:type="spellEnd"/>
            <w:r w:rsidRPr="00193C11">
              <w:rPr>
                <w:rFonts w:eastAsia="宋体" w:cs="Arial"/>
                <w:lang w:val="en-US" w:eastAsia="zh-CN"/>
              </w:rPr>
              <w:t xml:space="preserve"> data forwarding from the SN to the target </w:t>
            </w:r>
            <w:proofErr w:type="spellStart"/>
            <w:r w:rsidRPr="00193C11">
              <w:rPr>
                <w:rFonts w:eastAsia="宋体" w:cs="Arial"/>
                <w:lang w:val="en-US" w:eastAsia="zh-CN"/>
              </w:rPr>
              <w:t>eNB</w:t>
            </w:r>
            <w:proofErr w:type="spellEnd"/>
            <w:r w:rsidRPr="00193C11">
              <w:rPr>
                <w:rFonts w:eastAsia="宋体" w:cs="Arial"/>
                <w:lang w:val="en-US" w:eastAsia="zh-CN"/>
              </w:rPr>
              <w:t xml:space="preserve"> during inter-system handover from NGEN-DC/NE-DC/NR-DC to E-UTRAN scenarios</w:t>
            </w:r>
            <w:r w:rsidR="00023E6F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="00023E6F">
              <w:rPr>
                <w:rFonts w:eastAsia="宋体" w:cs="Arial"/>
                <w:lang w:val="en-US" w:eastAsia="zh-CN"/>
              </w:rPr>
              <w:t>can not</w:t>
            </w:r>
            <w:proofErr w:type="spellEnd"/>
            <w:r w:rsidR="00023E6F">
              <w:rPr>
                <w:rFonts w:eastAsia="宋体" w:cs="Arial"/>
                <w:lang w:val="en-US" w:eastAsia="zh-CN"/>
              </w:rPr>
              <w:t xml:space="preserve"> be supported.</w:t>
            </w:r>
          </w:p>
        </w:tc>
      </w:tr>
      <w:tr w:rsidR="00364F51" w14:paraId="26DFD468" w14:textId="77777777">
        <w:tc>
          <w:tcPr>
            <w:tcW w:w="2694" w:type="dxa"/>
            <w:gridSpan w:val="2"/>
          </w:tcPr>
          <w:p w14:paraId="4CB353BE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0837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CEB66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4566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35EE0" w14:textId="77777777" w:rsidR="00364F51" w:rsidRDefault="00193C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8.2.</w:t>
            </w:r>
            <w:r w:rsidR="00204A82">
              <w:rPr>
                <w:rFonts w:eastAsia="宋体"/>
                <w:lang w:val="en-US" w:eastAsia="zh-CN"/>
              </w:rPr>
              <w:t>6</w:t>
            </w:r>
            <w:r w:rsidR="00A87B3D">
              <w:rPr>
                <w:rFonts w:eastAsia="宋体"/>
                <w:lang w:val="en-US" w:eastAsia="zh-CN"/>
              </w:rPr>
              <w:t>.2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9.1.1.11</w:t>
            </w:r>
            <w:r w:rsidR="009C6DF8"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9.2.1</w:t>
            </w:r>
            <w:r w:rsidR="00A87B3D">
              <w:rPr>
                <w:rFonts w:eastAsia="宋体"/>
                <w:lang w:val="en-US" w:eastAsia="zh-CN"/>
              </w:rPr>
              <w:t>.xx</w:t>
            </w:r>
            <w:r>
              <w:rPr>
                <w:rFonts w:eastAsia="宋体"/>
                <w:lang w:val="en-US" w:eastAsia="zh-CN"/>
              </w:rPr>
              <w:t>, 9.3.5</w:t>
            </w:r>
            <w:r w:rsidR="00CE3ACB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160BD5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286A0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39299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1DD04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C688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4A70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068E4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8CAFE7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50BA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33A808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2FE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7C3D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03D83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D4857B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1B70C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11E243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6FE01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B5B1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306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DC7732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5A331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7BD2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50E0B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88E6A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C713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003CCC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93494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7117E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C4496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0123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5C573B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B722E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82819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0189189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99013D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D14D24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9A101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17A1B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60D18" w14:textId="77777777" w:rsidR="00364F51" w:rsidRDefault="00364F51" w:rsidP="004903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40D3E87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1C8A5448" w14:textId="77777777" w:rsidR="00364F51" w:rsidRDefault="00A233DD">
      <w:pPr>
        <w:pStyle w:val="FirstChange"/>
      </w:pPr>
      <w:bookmarkStart w:id="6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1D01E55" w14:textId="77777777" w:rsidR="000568CA" w:rsidRPr="00FD0425" w:rsidRDefault="000568CA" w:rsidP="000568CA">
      <w:pPr>
        <w:pStyle w:val="4"/>
      </w:pPr>
      <w:bookmarkStart w:id="7" w:name="_Toc20955075"/>
      <w:bookmarkStart w:id="8" w:name="_Toc29991262"/>
      <w:bookmarkStart w:id="9" w:name="_Toc36555662"/>
      <w:bookmarkStart w:id="10" w:name="_Toc44497325"/>
      <w:bookmarkStart w:id="11" w:name="_Toc45107713"/>
      <w:bookmarkStart w:id="12" w:name="_Toc45901333"/>
      <w:bookmarkStart w:id="13" w:name="_Toc51850412"/>
      <w:bookmarkStart w:id="14" w:name="_Toc56693415"/>
      <w:bookmarkStart w:id="15" w:name="_Toc64446958"/>
      <w:bookmarkStart w:id="16" w:name="_Toc66286452"/>
      <w:bookmarkStart w:id="17" w:name="_Toc74151147"/>
      <w:bookmarkStart w:id="18" w:name="_Toc81321755"/>
      <w:bookmarkStart w:id="19" w:name="_Toc20955356"/>
      <w:bookmarkStart w:id="20" w:name="_Toc29504977"/>
      <w:bookmarkStart w:id="21" w:name="_Toc29503809"/>
      <w:bookmarkStart w:id="22" w:name="_Toc29504393"/>
      <w:r w:rsidRPr="00FD0425">
        <w:t>8.2.6.2</w:t>
      </w:r>
      <w:r w:rsidRPr="00FD0425"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2863FE" w14:textId="77777777" w:rsidR="000568CA" w:rsidRPr="00FD0425" w:rsidRDefault="000568CA" w:rsidP="000568CA">
      <w:pPr>
        <w:pStyle w:val="TH"/>
        <w:rPr>
          <w:lang w:eastAsia="zh-CN"/>
        </w:rPr>
      </w:pPr>
      <w:r w:rsidRPr="00FD0425">
        <w:object w:dxaOrig="6840" w:dyaOrig="2520" w14:anchorId="208D7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96410791" r:id="rId17"/>
        </w:object>
      </w:r>
    </w:p>
    <w:p w14:paraId="3090DB32" w14:textId="77777777" w:rsidR="000568CA" w:rsidRPr="00FD0425" w:rsidRDefault="000568CA" w:rsidP="000568CA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4035E86D" w14:textId="77777777" w:rsidR="000568CA" w:rsidRPr="00FD0425" w:rsidRDefault="000568CA" w:rsidP="000568CA">
      <w:pPr>
        <w:pStyle w:val="TH"/>
        <w:rPr>
          <w:lang w:eastAsia="zh-CN"/>
        </w:rPr>
      </w:pPr>
      <w:r w:rsidRPr="00FD0425">
        <w:object w:dxaOrig="7056" w:dyaOrig="2304" w14:anchorId="6EEDB926">
          <v:shape id="_x0000_i1026" type="#_x0000_t75" style="width:352.4pt;height:115.6pt" o:ole="">
            <v:imagedata r:id="rId18" o:title=""/>
          </v:shape>
          <o:OLEObject Type="Embed" ProgID="Visio.Drawing.15" ShapeID="_x0000_i1026" DrawAspect="Content" ObjectID="_1696410792" r:id="rId19"/>
        </w:object>
      </w:r>
    </w:p>
    <w:p w14:paraId="6F228093" w14:textId="77777777" w:rsidR="000568CA" w:rsidRPr="00FD0425" w:rsidRDefault="000568CA" w:rsidP="000568CA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19AB8596" w14:textId="77777777" w:rsidR="000568CA" w:rsidRPr="00FD0425" w:rsidRDefault="000568CA" w:rsidP="000568CA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64307A78" w14:textId="77777777" w:rsidR="000568CA" w:rsidRPr="00FD0425" w:rsidRDefault="000568CA" w:rsidP="000568C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32D74987" w14:textId="77777777" w:rsidR="000568CA" w:rsidRPr="00FD0425" w:rsidRDefault="000568CA" w:rsidP="000568CA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082C8428" w14:textId="77777777" w:rsidR="000568CA" w:rsidRPr="00FD0425" w:rsidRDefault="000568CA" w:rsidP="000568CA">
      <w:r w:rsidRPr="00FD0425">
        <w:t>Upon reception of the XN-U ADDRESS INDICATION message, the old NG-RAN node should forward pending user data to the indicated TNL addresses.</w:t>
      </w:r>
    </w:p>
    <w:p w14:paraId="2ED6AA47" w14:textId="77777777" w:rsidR="000568CA" w:rsidRPr="00FD0425" w:rsidRDefault="000568CA" w:rsidP="000568CA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C4F4506" w14:textId="77777777" w:rsidR="000568CA" w:rsidRPr="00FD0425" w:rsidRDefault="000568CA" w:rsidP="000568C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0817F237" w14:textId="5D76F568" w:rsidR="000568CA" w:rsidRPr="00FD0425" w:rsidRDefault="000568CA" w:rsidP="000568CA">
      <w:r w:rsidRPr="00FD0425">
        <w:t xml:space="preserve">Upon reception of the XN-U ADDRESS INDICATION message, in case of data forwarding, the S-NG-RAN node should forward pending DL user data to the indicated TNL addresses; </w:t>
      </w:r>
      <w:ins w:id="23" w:author="Samsung" w:date="2021-10-21T10:24:00Z">
        <w:r w:rsidR="000A0E31" w:rsidRPr="00FD0425">
          <w:t xml:space="preserve">in case </w:t>
        </w:r>
        <w:r w:rsidR="000A0E31" w:rsidRPr="000A0E31">
          <w:rPr>
            <w:rFonts w:eastAsia="Batang"/>
            <w:i/>
            <w:lang w:eastAsia="ja-JP"/>
          </w:rPr>
          <w:t>Data Forwarding Info from target E-UTRAN node</w:t>
        </w:r>
        <w:r w:rsidR="000A0E31" w:rsidRPr="00FD0425">
          <w:t xml:space="preserve"> </w:t>
        </w:r>
        <w:r w:rsidR="000A0E31">
          <w:t>IE is received</w:t>
        </w:r>
        <w:r w:rsidR="000A0E31" w:rsidRPr="00FD0425">
          <w:t>, the S-NG-RAN node should</w:t>
        </w:r>
      </w:ins>
      <w:ins w:id="24" w:author="Nok-1" w:date="2021-10-21T16:52:00Z">
        <w:r w:rsidR="00797DBE">
          <w:t>, if supported,</w:t>
        </w:r>
      </w:ins>
      <w:ins w:id="25" w:author="Samsung" w:date="2021-10-21T10:24:00Z">
        <w:r w:rsidR="000A0E31" w:rsidRPr="00FD0425">
          <w:t xml:space="preserve"> </w:t>
        </w:r>
      </w:ins>
      <w:ins w:id="26" w:author="Samsung" w:date="2021-10-21T10:25:00Z">
        <w:r w:rsidR="000A0E31">
          <w:t>perform inter-system direct data forwarding</w:t>
        </w:r>
      </w:ins>
      <w:ins w:id="27" w:author="Samsung" w:date="2021-10-21T10:24:00Z">
        <w:r w:rsidR="000A0E31" w:rsidRPr="00FD0425">
          <w:t xml:space="preserve"> to the indicated TNL addresses</w:t>
        </w:r>
      </w:ins>
      <w:ins w:id="28" w:author="Samsung" w:date="2021-10-21T10:25:00Z">
        <w:r w:rsidR="000A0E31">
          <w:t xml:space="preserve"> as specified in TS38.300 [9]</w:t>
        </w:r>
      </w:ins>
      <w:ins w:id="29" w:author="Samsung" w:date="2021-10-21T10:24:00Z">
        <w:r w:rsidR="000A0E31" w:rsidRPr="00FD0425">
          <w:t>;</w:t>
        </w:r>
        <w:r w:rsidR="000A0E31">
          <w:t xml:space="preserve"> </w:t>
        </w:r>
      </w:ins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</w:t>
      </w:r>
      <w:r>
        <w:lastRenderedPageBreak/>
        <w:t xml:space="preserve">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19B3E559" w14:textId="77777777" w:rsidR="000568CA" w:rsidRPr="00FD0425" w:rsidRDefault="000568CA" w:rsidP="000568CA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572581B" w14:textId="77777777" w:rsidR="000568CA" w:rsidRDefault="000568CA" w:rsidP="000568CA">
      <w:pPr>
        <w:rPr>
          <w:lang w:eastAsia="en-GB"/>
        </w:rPr>
      </w:pPr>
      <w:bookmarkStart w:id="30" w:name="_Toc20955076"/>
      <w:bookmarkStart w:id="31" w:name="_Toc29991263"/>
      <w:bookmarkStart w:id="32" w:name="_Toc36555663"/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2EAAD64E" w14:textId="77777777" w:rsidR="000568CA" w:rsidRPr="003B282A" w:rsidRDefault="000568CA" w:rsidP="000568CA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bookmarkEnd w:id="30"/>
    <w:bookmarkEnd w:id="31"/>
    <w:bookmarkEnd w:id="32"/>
    <w:p w14:paraId="6AEC47A6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058598EE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1488C0B" w14:textId="77777777" w:rsidR="00777BD4" w:rsidRPr="00FD0425" w:rsidRDefault="00777BD4" w:rsidP="00777BD4">
      <w:pPr>
        <w:pStyle w:val="4"/>
      </w:pPr>
      <w:bookmarkStart w:id="33" w:name="_Toc20955190"/>
      <w:bookmarkStart w:id="34" w:name="_Toc29991385"/>
      <w:bookmarkStart w:id="35" w:name="_Toc36555785"/>
      <w:bookmarkStart w:id="36" w:name="_Toc44497492"/>
      <w:bookmarkStart w:id="37" w:name="_Toc45107880"/>
      <w:bookmarkStart w:id="38" w:name="_Toc45901500"/>
      <w:bookmarkStart w:id="39" w:name="_Toc51850579"/>
      <w:bookmarkStart w:id="40" w:name="_Toc56693582"/>
      <w:bookmarkStart w:id="41" w:name="_Toc64447125"/>
      <w:bookmarkStart w:id="42" w:name="_Toc66286619"/>
      <w:bookmarkStart w:id="43" w:name="_Toc74151314"/>
      <w:bookmarkStart w:id="44" w:name="_Toc81321922"/>
      <w:r w:rsidRPr="00FD0425">
        <w:t>9.1.1.11</w:t>
      </w:r>
      <w:r w:rsidRPr="00FD0425">
        <w:tab/>
        <w:t>XN-U ADDRESS INDICATION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7317AEF" w14:textId="77777777" w:rsidR="00777BD4" w:rsidRPr="00FD0425" w:rsidRDefault="00777BD4" w:rsidP="00777BD4"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1045DCE6" w14:textId="77777777" w:rsidR="00777BD4" w:rsidRDefault="00777BD4" w:rsidP="00777BD4"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77BD4" w:rsidRPr="00FD0425" w14:paraId="270854D8" w14:textId="77777777" w:rsidTr="00183398">
        <w:tc>
          <w:tcPr>
            <w:tcW w:w="2312" w:type="dxa"/>
          </w:tcPr>
          <w:p w14:paraId="63380E43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8880EB5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A924F3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1FB4708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FE0E60E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1E69383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B5B5B3" w14:textId="77777777" w:rsidR="00777BD4" w:rsidRPr="00FD0425" w:rsidRDefault="00777BD4" w:rsidP="0018339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77BD4" w:rsidRPr="00FD0425" w14:paraId="04AF296C" w14:textId="77777777" w:rsidTr="00183398">
        <w:tc>
          <w:tcPr>
            <w:tcW w:w="2312" w:type="dxa"/>
          </w:tcPr>
          <w:p w14:paraId="05ABB18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6C5AB0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83EB866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934C72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8C91E2A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696FE2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A04621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77BD4" w:rsidRPr="00FD0425" w14:paraId="28446D08" w14:textId="77777777" w:rsidTr="00183398">
        <w:tc>
          <w:tcPr>
            <w:tcW w:w="2312" w:type="dxa"/>
          </w:tcPr>
          <w:p w14:paraId="4ED4C802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409E24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A3A6056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8E92F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4A8F1C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04F8C20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BF69A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77BD4" w:rsidRPr="00FD0425" w14:paraId="05C15C2D" w14:textId="77777777" w:rsidTr="00183398">
        <w:tc>
          <w:tcPr>
            <w:tcW w:w="2312" w:type="dxa"/>
          </w:tcPr>
          <w:p w14:paraId="6417851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5591A71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585A82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6951800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0C68BB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BEA016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43DEA6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77BD4" w:rsidRPr="00FD0425" w14:paraId="1268E069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3F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6EB8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99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959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93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B3AC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E83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77BD4" w:rsidRPr="00FD0425" w14:paraId="1A7B57B1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9B2" w14:textId="77777777" w:rsidR="00777BD4" w:rsidRPr="00FD0425" w:rsidRDefault="00777BD4" w:rsidP="0018339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B6E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E5AA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84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CEB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2A5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B486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7F80D231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E112" w14:textId="77777777" w:rsidR="00777BD4" w:rsidRPr="00FD0425" w:rsidRDefault="00777BD4" w:rsidP="0018339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12C2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E30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CBE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EA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1E3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90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3E43298F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44B" w14:textId="77777777" w:rsidR="00777BD4" w:rsidRPr="009354E2" w:rsidRDefault="00777BD4" w:rsidP="001833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9B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AAB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884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3F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80D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4E15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6092BF5D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3A0D" w14:textId="77777777" w:rsidR="00777BD4" w:rsidRPr="00FD0425" w:rsidRDefault="00777BD4" w:rsidP="001833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C2B" w14:textId="77777777" w:rsidR="00777BD4" w:rsidRPr="00FD0425" w:rsidRDefault="00777BD4" w:rsidP="00183398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020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F70" w14:textId="77777777" w:rsidR="00777BD4" w:rsidRPr="00FD0425" w:rsidRDefault="00777BD4" w:rsidP="00183398">
            <w:pPr>
              <w:pStyle w:val="TAL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0DE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674" w14:textId="77777777" w:rsidR="00777BD4" w:rsidRPr="00FD0425" w:rsidRDefault="00777BD4" w:rsidP="00183398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34F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777BD4" w:rsidRPr="00FD0425" w14:paraId="6F00E93B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41AD" w14:textId="77777777" w:rsidR="00777BD4" w:rsidRPr="00FD0425" w:rsidRDefault="00777BD4" w:rsidP="001833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375" w14:textId="77777777" w:rsidR="00777BD4" w:rsidRPr="00FD0425" w:rsidRDefault="00777BD4" w:rsidP="00183398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F1D9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392" w14:textId="77777777" w:rsidR="00777BD4" w:rsidRPr="00FD0425" w:rsidDel="00F032B0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E0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5C9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A6D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64B4DB30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123" w14:textId="77777777" w:rsidR="00777BD4" w:rsidRPr="00FD0425" w:rsidRDefault="00777BD4" w:rsidP="00183398">
            <w:pPr>
              <w:pStyle w:val="TAL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C33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12B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8D8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F1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1AA" w14:textId="77777777" w:rsidR="00777BD4" w:rsidRPr="00FD0425" w:rsidRDefault="00777BD4" w:rsidP="0018339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06B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F0243" w:rsidRPr="00426F56" w14:paraId="12D68CCF" w14:textId="77777777" w:rsidTr="00E31974">
        <w:trPr>
          <w:ins w:id="45" w:author="Samsung" w:date="2021-10-21T11:3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1A0" w14:textId="77777777" w:rsidR="00EF0243" w:rsidRPr="00426F56" w:rsidRDefault="00EF0243" w:rsidP="00E31974">
            <w:pPr>
              <w:pStyle w:val="TAL"/>
              <w:ind w:left="227"/>
              <w:rPr>
                <w:ins w:id="46" w:author="Samsung" w:date="2021-10-21T11:32:00Z"/>
                <w:rFonts w:eastAsia="Batang"/>
                <w:szCs w:val="18"/>
                <w:lang w:eastAsia="ja-JP"/>
              </w:rPr>
            </w:pPr>
            <w:ins w:id="47" w:author="Samsung" w:date="2021-10-21T11:32:00Z">
              <w:r w:rsidRPr="00426F56">
                <w:rPr>
                  <w:rFonts w:eastAsia="Batang"/>
                  <w:szCs w:val="18"/>
                  <w:lang w:eastAsia="ja-JP"/>
                </w:rPr>
                <w:t>&gt;&gt;Data Forwarding Info from target E-UTRAN node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286D" w14:textId="77777777" w:rsidR="00EF0243" w:rsidRPr="00426F56" w:rsidRDefault="00EF0243" w:rsidP="00E31974">
            <w:pPr>
              <w:pStyle w:val="TAL"/>
              <w:rPr>
                <w:ins w:id="48" w:author="Samsung" w:date="2021-10-21T11:32:00Z"/>
                <w:rFonts w:eastAsia="Batang"/>
                <w:szCs w:val="18"/>
                <w:lang w:eastAsia="ja-JP"/>
              </w:rPr>
            </w:pPr>
            <w:ins w:id="49" w:author="Samsung" w:date="2021-10-21T11:32:00Z">
              <w:r w:rsidRPr="00426F56">
                <w:rPr>
                  <w:rFonts w:eastAsia="Batang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B5E" w14:textId="77777777" w:rsidR="00EF0243" w:rsidRPr="00426F56" w:rsidRDefault="00EF0243" w:rsidP="00E31974">
            <w:pPr>
              <w:pStyle w:val="TAL"/>
              <w:rPr>
                <w:ins w:id="50" w:author="Samsung" w:date="2021-10-21T11:32:00Z"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B2F6" w14:textId="77777777" w:rsidR="00EF0243" w:rsidRPr="00426F56" w:rsidRDefault="00EF0243" w:rsidP="00E31974">
            <w:pPr>
              <w:pStyle w:val="TAL"/>
              <w:rPr>
                <w:ins w:id="51" w:author="Samsung" w:date="2021-10-21T11:32:00Z"/>
                <w:noProof/>
                <w:szCs w:val="18"/>
                <w:lang w:eastAsia="ja-JP"/>
              </w:rPr>
            </w:pPr>
            <w:ins w:id="52" w:author="Samsung" w:date="2021-10-21T11:32:00Z">
              <w:r w:rsidRPr="00426F56">
                <w:rPr>
                  <w:noProof/>
                  <w:szCs w:val="18"/>
                  <w:lang w:eastAsia="ja-JP"/>
                </w:rPr>
                <w:t>Data Forwarding Info from target E-UTRAN node</w:t>
              </w:r>
              <w:r w:rsidRPr="00426F56">
                <w:rPr>
                  <w:noProof/>
                  <w:szCs w:val="18"/>
                  <w:lang w:eastAsia="ja-JP"/>
                </w:rPr>
                <w:br/>
                <w:t>9.2.1.xx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ABA" w14:textId="77777777" w:rsidR="00EF0243" w:rsidRPr="00EF0243" w:rsidRDefault="00EF0243" w:rsidP="00E31974">
            <w:pPr>
              <w:pStyle w:val="TAL"/>
              <w:rPr>
                <w:ins w:id="53" w:author="Samsung" w:date="2021-10-21T11:32:00Z"/>
                <w:szCs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6B9" w14:textId="77777777" w:rsidR="00EF0243" w:rsidRPr="00E31974" w:rsidRDefault="00EF0243" w:rsidP="00E31974">
            <w:pPr>
              <w:pStyle w:val="TAC"/>
              <w:rPr>
                <w:ins w:id="54" w:author="Samsung" w:date="2021-10-21T11:32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E94A" w14:textId="77777777" w:rsidR="00EF0243" w:rsidRPr="00E31974" w:rsidRDefault="00EF0243" w:rsidP="00E31974">
            <w:pPr>
              <w:pStyle w:val="TAC"/>
              <w:rPr>
                <w:ins w:id="55" w:author="Samsung" w:date="2021-10-21T11:32:00Z"/>
                <w:szCs w:val="18"/>
                <w:lang w:eastAsia="ja-JP"/>
              </w:rPr>
            </w:pPr>
          </w:p>
        </w:tc>
      </w:tr>
      <w:tr w:rsidR="00777BD4" w:rsidRPr="00FD0425" w14:paraId="767AF392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B4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724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81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CD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368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4EE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AE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777BD4" w:rsidRPr="00FD0425" w14:paraId="2F971089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F37" w14:textId="77777777" w:rsidR="00777BD4" w:rsidRDefault="00777BD4" w:rsidP="00183398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F77" w14:textId="77777777" w:rsidR="00777BD4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3F1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AFA" w14:textId="77777777" w:rsidR="00777BD4" w:rsidRDefault="00777BD4" w:rsidP="00183398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E59" w14:textId="77777777" w:rsidR="00777BD4" w:rsidRPr="00622222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2AE4" w14:textId="77777777" w:rsidR="00777BD4" w:rsidRPr="00622222" w:rsidRDefault="00777BD4" w:rsidP="001833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4F82" w14:textId="77777777" w:rsidR="00777BD4" w:rsidRPr="00622222" w:rsidRDefault="00777BD4" w:rsidP="001833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162173C" w14:textId="77777777" w:rsidR="00777BD4" w:rsidRPr="00FD0425" w:rsidRDefault="00777BD4" w:rsidP="00777BD4">
      <w:pPr>
        <w:rPr>
          <w:rFonts w:eastAsia="Batang"/>
        </w:rPr>
      </w:pPr>
    </w:p>
    <w:p w14:paraId="3B222CDE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92012D9" w14:textId="77777777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E7FCC46" w14:textId="77777777" w:rsidR="00355254" w:rsidRPr="002A55C4" w:rsidRDefault="00355254" w:rsidP="00355254">
      <w:pPr>
        <w:pStyle w:val="4"/>
        <w:rPr>
          <w:ins w:id="56" w:author="Samsung" w:date="2021-10-19T09:52:00Z"/>
        </w:rPr>
      </w:pPr>
      <w:bookmarkStart w:id="57" w:name="_Toc13919465"/>
      <w:bookmarkStart w:id="58" w:name="_Toc36556051"/>
      <w:bookmarkStart w:id="59" w:name="_Toc45832993"/>
      <w:bookmarkStart w:id="60" w:name="_Toc64447472"/>
      <w:bookmarkEnd w:id="19"/>
      <w:bookmarkEnd w:id="20"/>
      <w:bookmarkEnd w:id="21"/>
      <w:bookmarkEnd w:id="22"/>
      <w:ins w:id="61" w:author="Samsung" w:date="2021-10-19T09:52:00Z">
        <w:r w:rsidRPr="002A55C4">
          <w:lastRenderedPageBreak/>
          <w:t>9.2.1</w:t>
        </w:r>
        <w:proofErr w:type="gramStart"/>
        <w:r w:rsidRPr="002A55C4">
          <w:t>.xx</w:t>
        </w:r>
        <w:proofErr w:type="gramEnd"/>
        <w:r w:rsidRPr="002A55C4">
          <w:tab/>
          <w:t>Data Forwarding Info from target E-UTRAN node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355254" w:rsidRPr="00205ABA" w14:paraId="7D000680" w14:textId="77777777" w:rsidTr="00183398">
        <w:trPr>
          <w:ins w:id="62" w:author="Samsung" w:date="2021-10-19T09:52:00Z"/>
        </w:trPr>
        <w:tc>
          <w:tcPr>
            <w:tcW w:w="2160" w:type="dxa"/>
          </w:tcPr>
          <w:p w14:paraId="17CC712C" w14:textId="77777777" w:rsidR="00355254" w:rsidRPr="00205ABA" w:rsidRDefault="00355254" w:rsidP="00183398">
            <w:pPr>
              <w:pStyle w:val="TAH"/>
              <w:rPr>
                <w:ins w:id="63" w:author="Samsung" w:date="2021-10-19T09:52:00Z"/>
                <w:rFonts w:cs="Arial"/>
                <w:szCs w:val="18"/>
                <w:lang w:eastAsia="ja-JP"/>
              </w:rPr>
            </w:pPr>
            <w:ins w:id="64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1E735D" w14:textId="77777777" w:rsidR="00355254" w:rsidRPr="00205ABA" w:rsidRDefault="00355254" w:rsidP="00183398">
            <w:pPr>
              <w:pStyle w:val="TAH"/>
              <w:rPr>
                <w:ins w:id="65" w:author="Samsung" w:date="2021-10-19T09:52:00Z"/>
                <w:rFonts w:cs="Arial"/>
                <w:szCs w:val="18"/>
                <w:lang w:eastAsia="ja-JP"/>
              </w:rPr>
            </w:pPr>
            <w:ins w:id="66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403C6A1D" w14:textId="77777777" w:rsidR="00355254" w:rsidRPr="00205ABA" w:rsidRDefault="00355254" w:rsidP="00183398">
            <w:pPr>
              <w:pStyle w:val="TAH"/>
              <w:rPr>
                <w:ins w:id="67" w:author="Samsung" w:date="2021-10-19T09:52:00Z"/>
                <w:rFonts w:cs="Arial"/>
                <w:szCs w:val="18"/>
                <w:lang w:eastAsia="ja-JP"/>
              </w:rPr>
            </w:pPr>
            <w:ins w:id="68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68BF9E45" w14:textId="77777777" w:rsidR="00355254" w:rsidRPr="00205ABA" w:rsidRDefault="00355254" w:rsidP="00183398">
            <w:pPr>
              <w:pStyle w:val="TAH"/>
              <w:rPr>
                <w:ins w:id="69" w:author="Samsung" w:date="2021-10-19T09:52:00Z"/>
                <w:rFonts w:cs="Arial"/>
                <w:szCs w:val="18"/>
                <w:lang w:eastAsia="ja-JP"/>
              </w:rPr>
            </w:pPr>
            <w:ins w:id="70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543" w:type="dxa"/>
          </w:tcPr>
          <w:p w14:paraId="1A279EB3" w14:textId="77777777" w:rsidR="00355254" w:rsidRPr="00205ABA" w:rsidRDefault="00355254" w:rsidP="00183398">
            <w:pPr>
              <w:pStyle w:val="TAH"/>
              <w:rPr>
                <w:ins w:id="71" w:author="Samsung" w:date="2021-10-19T09:52:00Z"/>
                <w:rFonts w:cs="Arial"/>
                <w:szCs w:val="18"/>
                <w:lang w:eastAsia="ja-JP"/>
              </w:rPr>
            </w:pPr>
            <w:ins w:id="72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355254" w:rsidRPr="00205ABA" w14:paraId="57C03DF5" w14:textId="77777777" w:rsidTr="00183398">
        <w:trPr>
          <w:ins w:id="73" w:author="Samsung" w:date="2021-10-19T09:52:00Z"/>
        </w:trPr>
        <w:tc>
          <w:tcPr>
            <w:tcW w:w="2160" w:type="dxa"/>
          </w:tcPr>
          <w:p w14:paraId="050655AA" w14:textId="77777777" w:rsidR="00355254" w:rsidRPr="00205ABA" w:rsidRDefault="00355254" w:rsidP="00183398">
            <w:pPr>
              <w:pStyle w:val="TAL"/>
              <w:rPr>
                <w:ins w:id="74" w:author="Samsung" w:date="2021-10-19T09:52:00Z"/>
                <w:b/>
                <w:szCs w:val="18"/>
                <w:lang w:eastAsia="zh-CN"/>
              </w:rPr>
            </w:pPr>
            <w:ins w:id="75" w:author="Samsung" w:date="2021-10-19T09:52:00Z">
              <w:r w:rsidRPr="00205ABA">
                <w:rPr>
                  <w:b/>
                  <w:szCs w:val="18"/>
                  <w:lang w:eastAsia="zh-CN"/>
                </w:rPr>
                <w:t>Data Forwarding Info from Target E-UTRAN node List</w:t>
              </w:r>
            </w:ins>
          </w:p>
        </w:tc>
        <w:tc>
          <w:tcPr>
            <w:tcW w:w="1080" w:type="dxa"/>
          </w:tcPr>
          <w:p w14:paraId="5F11034B" w14:textId="77777777" w:rsidR="00355254" w:rsidRPr="00205ABA" w:rsidRDefault="00355254" w:rsidP="00183398">
            <w:pPr>
              <w:pStyle w:val="TAL"/>
              <w:rPr>
                <w:ins w:id="76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</w:tcPr>
          <w:p w14:paraId="2AB8385A" w14:textId="77777777" w:rsidR="00355254" w:rsidRPr="00205ABA" w:rsidRDefault="00355254" w:rsidP="00183398">
            <w:pPr>
              <w:pStyle w:val="TAL"/>
              <w:rPr>
                <w:ins w:id="77" w:author="Samsung" w:date="2021-10-19T09:52:00Z"/>
                <w:bCs/>
                <w:szCs w:val="18"/>
                <w:lang w:eastAsia="ja-JP"/>
              </w:rPr>
            </w:pPr>
            <w:ins w:id="78" w:author="Samsung" w:date="2021-10-19T09:52:00Z">
              <w:r w:rsidRPr="00205ABA">
                <w:rPr>
                  <w:bCs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</w:tcPr>
          <w:p w14:paraId="7856A1F1" w14:textId="77777777" w:rsidR="00355254" w:rsidRPr="00205ABA" w:rsidRDefault="00355254" w:rsidP="00183398">
            <w:pPr>
              <w:pStyle w:val="TAL"/>
              <w:rPr>
                <w:ins w:id="79" w:author="Samsung" w:date="2021-10-19T09:52:00Z"/>
                <w:szCs w:val="18"/>
                <w:lang w:val="sv-SE" w:eastAsia="ja-JP"/>
              </w:rPr>
            </w:pPr>
          </w:p>
        </w:tc>
        <w:tc>
          <w:tcPr>
            <w:tcW w:w="3543" w:type="dxa"/>
          </w:tcPr>
          <w:p w14:paraId="2E8FA52B" w14:textId="77777777" w:rsidR="00355254" w:rsidRPr="00205ABA" w:rsidRDefault="00355254" w:rsidP="00183398">
            <w:pPr>
              <w:pStyle w:val="TAL"/>
              <w:rPr>
                <w:ins w:id="80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7DA5D301" w14:textId="77777777" w:rsidTr="00183398">
        <w:trPr>
          <w:ins w:id="81" w:author="Samsung" w:date="2021-10-19T09:52:00Z"/>
        </w:trPr>
        <w:tc>
          <w:tcPr>
            <w:tcW w:w="2160" w:type="dxa"/>
          </w:tcPr>
          <w:p w14:paraId="0515C9F5" w14:textId="77777777" w:rsidR="00355254" w:rsidRPr="00205ABA" w:rsidRDefault="00355254" w:rsidP="00183398">
            <w:pPr>
              <w:pStyle w:val="TAL"/>
              <w:ind w:left="113"/>
              <w:rPr>
                <w:ins w:id="82" w:author="Samsung" w:date="2021-10-19T09:52:00Z"/>
                <w:b/>
                <w:bCs/>
                <w:iCs/>
                <w:szCs w:val="18"/>
                <w:lang w:eastAsia="ja-JP"/>
              </w:rPr>
            </w:pPr>
            <w:ins w:id="83" w:author="Samsung" w:date="2021-10-19T09:52:00Z">
              <w:r w:rsidRPr="00205ABA">
                <w:rPr>
                  <w:b/>
                  <w:szCs w:val="18"/>
                  <w:lang w:eastAsia="zh-CN"/>
                </w:rPr>
                <w:t>&gt;Data Forwarding Info from Target E-UTRAN node Item</w:t>
              </w:r>
            </w:ins>
          </w:p>
        </w:tc>
        <w:tc>
          <w:tcPr>
            <w:tcW w:w="1080" w:type="dxa"/>
          </w:tcPr>
          <w:p w14:paraId="2FF16956" w14:textId="77777777" w:rsidR="00355254" w:rsidRPr="00205ABA" w:rsidRDefault="00355254" w:rsidP="00183398">
            <w:pPr>
              <w:pStyle w:val="TAL"/>
              <w:rPr>
                <w:ins w:id="84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</w:tcPr>
          <w:p w14:paraId="5B62DDF5" w14:textId="77777777" w:rsidR="00355254" w:rsidRPr="00205ABA" w:rsidRDefault="00355254" w:rsidP="00183398">
            <w:pPr>
              <w:pStyle w:val="TAL"/>
              <w:rPr>
                <w:ins w:id="85" w:author="Samsung" w:date="2021-10-19T09:52:00Z"/>
                <w:szCs w:val="18"/>
                <w:lang w:eastAsia="ja-JP"/>
              </w:rPr>
            </w:pPr>
            <w:ins w:id="86" w:author="Samsung" w:date="2021-10-19T09:52:00Z">
              <w:r w:rsidRPr="00205ABA">
                <w:rPr>
                  <w:bCs/>
                  <w:szCs w:val="18"/>
                  <w:lang w:eastAsia="ja-JP"/>
                </w:rPr>
                <w:t>1..&lt;</w:t>
              </w:r>
            </w:ins>
            <w:ins w:id="87" w:author="Samsung" w:date="2021-10-19T16:58:00Z">
              <w:r w:rsidR="00402D32" w:rsidRPr="00205ABA">
                <w:rPr>
                  <w:szCs w:val="18"/>
                </w:rPr>
                <w:t xml:space="preserve"> </w:t>
              </w:r>
              <w:proofErr w:type="spellStart"/>
              <w:r w:rsidR="00402D32" w:rsidRPr="00205ABA">
                <w:rPr>
                  <w:bCs/>
                  <w:szCs w:val="18"/>
                  <w:lang w:eastAsia="ja-JP"/>
                </w:rPr>
                <w:t>maxnoofDataForwardingTunneltoE</w:t>
              </w:r>
              <w:proofErr w:type="spellEnd"/>
              <w:r w:rsidR="00402D32" w:rsidRPr="00205ABA">
                <w:rPr>
                  <w:bCs/>
                  <w:szCs w:val="18"/>
                  <w:lang w:eastAsia="ja-JP"/>
                </w:rPr>
                <w:t xml:space="preserve">-UTRAN </w:t>
              </w:r>
            </w:ins>
            <w:ins w:id="88" w:author="Samsung" w:date="2021-10-19T09:52:00Z">
              <w:r w:rsidRPr="00205ABA">
                <w:rPr>
                  <w:b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</w:tcPr>
          <w:p w14:paraId="7AE9F869" w14:textId="77777777" w:rsidR="00355254" w:rsidRPr="00205ABA" w:rsidRDefault="00355254" w:rsidP="00183398">
            <w:pPr>
              <w:pStyle w:val="TAL"/>
              <w:rPr>
                <w:ins w:id="89" w:author="Samsung" w:date="2021-10-19T09:52:00Z"/>
                <w:szCs w:val="18"/>
                <w:lang w:eastAsia="ja-JP"/>
              </w:rPr>
            </w:pPr>
          </w:p>
        </w:tc>
        <w:tc>
          <w:tcPr>
            <w:tcW w:w="3543" w:type="dxa"/>
          </w:tcPr>
          <w:p w14:paraId="7CEBD05F" w14:textId="77777777" w:rsidR="00355254" w:rsidRPr="00205ABA" w:rsidRDefault="00355254" w:rsidP="00183398">
            <w:pPr>
              <w:pStyle w:val="TAL"/>
              <w:rPr>
                <w:ins w:id="90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0841DD5F" w14:textId="77777777" w:rsidTr="00183398">
        <w:trPr>
          <w:ins w:id="91" w:author="Samsung" w:date="2021-10-19T09:52:00Z"/>
        </w:trPr>
        <w:tc>
          <w:tcPr>
            <w:tcW w:w="2160" w:type="dxa"/>
          </w:tcPr>
          <w:p w14:paraId="5D9CCF5D" w14:textId="77777777" w:rsidR="00355254" w:rsidRPr="00205ABA" w:rsidRDefault="00355254" w:rsidP="00183398">
            <w:pPr>
              <w:pStyle w:val="TAL"/>
              <w:ind w:left="227"/>
              <w:rPr>
                <w:ins w:id="92" w:author="Samsung" w:date="2021-10-19T09:52:00Z"/>
                <w:rFonts w:eastAsia="Batang"/>
                <w:szCs w:val="18"/>
                <w:lang w:eastAsia="ja-JP"/>
              </w:rPr>
            </w:pPr>
            <w:ins w:id="93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</w:t>
              </w:r>
              <w:r w:rsidRPr="00205ABA">
                <w:rPr>
                  <w:szCs w:val="18"/>
                  <w:lang w:eastAsia="ja-JP"/>
                </w:rPr>
                <w:t xml:space="preserve">DL Forwarding </w:t>
              </w:r>
              <w:r w:rsidRPr="00205ABA">
                <w:rPr>
                  <w:szCs w:val="18"/>
                  <w:lang w:val="sv-SE" w:eastAsia="ja-JP"/>
                </w:rPr>
                <w:t xml:space="preserve">UP </w:t>
              </w:r>
              <w:r w:rsidRPr="00205ABA">
                <w:rPr>
                  <w:rFonts w:cs="Arial"/>
                  <w:szCs w:val="18"/>
                  <w:lang w:eastAsia="zh-CN"/>
                </w:rPr>
                <w:t>TNL Information</w:t>
              </w:r>
            </w:ins>
          </w:p>
        </w:tc>
        <w:tc>
          <w:tcPr>
            <w:tcW w:w="1080" w:type="dxa"/>
          </w:tcPr>
          <w:p w14:paraId="63CC0251" w14:textId="77777777" w:rsidR="00355254" w:rsidRPr="00205ABA" w:rsidRDefault="00355254" w:rsidP="00183398">
            <w:pPr>
              <w:pStyle w:val="TAL"/>
              <w:rPr>
                <w:ins w:id="94" w:author="Samsung" w:date="2021-10-19T09:52:00Z"/>
                <w:rFonts w:eastAsia="Batang"/>
                <w:szCs w:val="18"/>
                <w:lang w:eastAsia="ja-JP"/>
              </w:rPr>
            </w:pPr>
            <w:ins w:id="95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2481CDF8" w14:textId="77777777" w:rsidR="00355254" w:rsidRPr="00205ABA" w:rsidRDefault="00355254" w:rsidP="00183398">
            <w:pPr>
              <w:pStyle w:val="TAL"/>
              <w:rPr>
                <w:ins w:id="96" w:author="Samsung" w:date="2021-10-19T09:52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2C77631" w14:textId="77777777" w:rsidR="00355254" w:rsidRPr="00205ABA" w:rsidRDefault="00355254" w:rsidP="00183398">
            <w:pPr>
              <w:pStyle w:val="TAL"/>
              <w:rPr>
                <w:ins w:id="97" w:author="Samsung" w:date="2021-10-19T09:52:00Z"/>
                <w:szCs w:val="18"/>
                <w:lang w:eastAsia="ja-JP"/>
              </w:rPr>
            </w:pPr>
            <w:ins w:id="98" w:author="Samsung" w:date="2021-10-19T09:52:00Z">
              <w:r w:rsidRPr="00205ABA">
                <w:rPr>
                  <w:szCs w:val="18"/>
                  <w:lang w:eastAsia="ja-JP"/>
                </w:rPr>
                <w:t>UP Transport Layer Information</w:t>
              </w:r>
              <w:r w:rsidRPr="00205ABA">
                <w:rPr>
                  <w:szCs w:val="18"/>
                  <w:lang w:val="sv-SE" w:eastAsia="ja-JP"/>
                </w:rPr>
                <w:t xml:space="preserve"> </w:t>
              </w:r>
              <w:r w:rsidRPr="00205ABA">
                <w:rPr>
                  <w:noProof/>
                  <w:szCs w:val="18"/>
                  <w:lang w:eastAsia="ja-JP"/>
                </w:rPr>
                <w:t>9.2.</w:t>
              </w:r>
              <w:r w:rsidRPr="00205ABA">
                <w:rPr>
                  <w:noProof/>
                  <w:szCs w:val="18"/>
                  <w:lang w:eastAsia="zh-CN"/>
                </w:rPr>
                <w:t>3.30</w:t>
              </w:r>
            </w:ins>
          </w:p>
        </w:tc>
        <w:tc>
          <w:tcPr>
            <w:tcW w:w="3543" w:type="dxa"/>
          </w:tcPr>
          <w:p w14:paraId="590DFA22" w14:textId="77777777" w:rsidR="00355254" w:rsidRPr="00205ABA" w:rsidRDefault="00355254" w:rsidP="00183398">
            <w:pPr>
              <w:pStyle w:val="TAL"/>
              <w:rPr>
                <w:ins w:id="99" w:author="Samsung" w:date="2021-10-19T09:52:00Z"/>
                <w:szCs w:val="18"/>
                <w:lang w:eastAsia="zh-CN"/>
              </w:rPr>
            </w:pPr>
          </w:p>
        </w:tc>
      </w:tr>
      <w:tr w:rsidR="00355254" w:rsidRPr="00205ABA" w14:paraId="6E5834ED" w14:textId="77777777" w:rsidTr="00183398">
        <w:trPr>
          <w:ins w:id="100" w:author="Samsung" w:date="2021-10-19T09:52:00Z"/>
        </w:trPr>
        <w:tc>
          <w:tcPr>
            <w:tcW w:w="2160" w:type="dxa"/>
          </w:tcPr>
          <w:p w14:paraId="61D63204" w14:textId="77777777" w:rsidR="00355254" w:rsidRPr="00205ABA" w:rsidRDefault="00355254" w:rsidP="00183398">
            <w:pPr>
              <w:pStyle w:val="TAL"/>
              <w:ind w:left="227"/>
              <w:rPr>
                <w:ins w:id="101" w:author="Samsung" w:date="2021-10-19T09:52:00Z"/>
                <w:rFonts w:eastAsia="Batang"/>
                <w:szCs w:val="18"/>
                <w:lang w:eastAsia="ja-JP"/>
              </w:rPr>
            </w:pPr>
            <w:ins w:id="102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</w:t>
              </w:r>
              <w:r w:rsidRPr="00205ABA">
                <w:rPr>
                  <w:szCs w:val="18"/>
                  <w:lang w:eastAsia="ja-JP"/>
                </w:rPr>
                <w:t>QoS Flows To Be Forwarded List</w:t>
              </w:r>
            </w:ins>
          </w:p>
        </w:tc>
        <w:tc>
          <w:tcPr>
            <w:tcW w:w="1080" w:type="dxa"/>
          </w:tcPr>
          <w:p w14:paraId="7149BF9B" w14:textId="77777777" w:rsidR="00355254" w:rsidRPr="00205ABA" w:rsidRDefault="00355254" w:rsidP="00183398">
            <w:pPr>
              <w:pStyle w:val="TAL"/>
              <w:rPr>
                <w:ins w:id="103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</w:tcPr>
          <w:p w14:paraId="35489CB0" w14:textId="77777777" w:rsidR="00355254" w:rsidRPr="00205ABA" w:rsidRDefault="00355254" w:rsidP="00183398">
            <w:pPr>
              <w:pStyle w:val="TAL"/>
              <w:rPr>
                <w:ins w:id="104" w:author="Samsung" w:date="2021-10-19T09:52:00Z"/>
                <w:szCs w:val="18"/>
                <w:lang w:eastAsia="zh-CN"/>
              </w:rPr>
            </w:pPr>
            <w:ins w:id="105" w:author="Samsung" w:date="2021-10-19T09:52:00Z">
              <w:r w:rsidRPr="00205ABA"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560" w:type="dxa"/>
          </w:tcPr>
          <w:p w14:paraId="3DAFDDAF" w14:textId="77777777" w:rsidR="00355254" w:rsidRPr="00205ABA" w:rsidRDefault="00355254" w:rsidP="00183398">
            <w:pPr>
              <w:pStyle w:val="TAL"/>
              <w:rPr>
                <w:ins w:id="106" w:author="Samsung" w:date="2021-10-19T09:52:00Z"/>
                <w:szCs w:val="18"/>
                <w:lang w:eastAsia="ja-JP"/>
              </w:rPr>
            </w:pPr>
          </w:p>
        </w:tc>
        <w:tc>
          <w:tcPr>
            <w:tcW w:w="3543" w:type="dxa"/>
          </w:tcPr>
          <w:p w14:paraId="1ED862EF" w14:textId="77777777" w:rsidR="00355254" w:rsidRPr="00205ABA" w:rsidRDefault="00355254" w:rsidP="00183398">
            <w:pPr>
              <w:pStyle w:val="TAL"/>
              <w:rPr>
                <w:ins w:id="107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57883C69" w14:textId="77777777" w:rsidTr="00183398">
        <w:trPr>
          <w:ins w:id="108" w:author="Samsung" w:date="2021-10-19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A96" w14:textId="77777777" w:rsidR="00355254" w:rsidRPr="00205ABA" w:rsidRDefault="00355254" w:rsidP="00183398">
            <w:pPr>
              <w:pStyle w:val="TAL"/>
              <w:ind w:left="227" w:firstLineChars="100" w:firstLine="180"/>
              <w:rPr>
                <w:ins w:id="109" w:author="Samsung" w:date="2021-10-19T09:52:00Z"/>
                <w:rFonts w:eastAsia="Batang"/>
                <w:szCs w:val="18"/>
                <w:lang w:eastAsia="ja-JP"/>
              </w:rPr>
            </w:pPr>
            <w:ins w:id="110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&gt;&gt;&gt; QoS Flows To Be Forwarded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B50" w14:textId="77777777" w:rsidR="00355254" w:rsidRPr="00205ABA" w:rsidRDefault="00355254" w:rsidP="00183398">
            <w:pPr>
              <w:pStyle w:val="TAL"/>
              <w:rPr>
                <w:ins w:id="111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9857" w14:textId="77777777" w:rsidR="00355254" w:rsidRPr="00205ABA" w:rsidRDefault="00355254" w:rsidP="00183398">
            <w:pPr>
              <w:pStyle w:val="TAL"/>
              <w:rPr>
                <w:ins w:id="112" w:author="Samsung" w:date="2021-10-19T09:52:00Z"/>
                <w:szCs w:val="18"/>
                <w:lang w:eastAsia="zh-CN"/>
              </w:rPr>
            </w:pPr>
            <w:ins w:id="113" w:author="Samsung" w:date="2021-10-19T09:52:00Z">
              <w:r w:rsidRPr="00205ABA">
                <w:rPr>
                  <w:szCs w:val="18"/>
                  <w:lang w:eastAsia="zh-CN"/>
                </w:rPr>
                <w:t>1..&lt;</w:t>
              </w:r>
              <w:proofErr w:type="spellStart"/>
              <w:r w:rsidRPr="00205ABA">
                <w:rPr>
                  <w:szCs w:val="18"/>
                  <w:lang w:eastAsia="zh-CN"/>
                </w:rPr>
                <w:t>maxnoofQoSFlows</w:t>
              </w:r>
              <w:proofErr w:type="spellEnd"/>
              <w:r w:rsidRPr="00205ABA">
                <w:rPr>
                  <w:szCs w:val="18"/>
                  <w:lang w:eastAsia="zh-CN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800" w14:textId="77777777" w:rsidR="00355254" w:rsidRPr="00205ABA" w:rsidRDefault="00355254" w:rsidP="00183398">
            <w:pPr>
              <w:pStyle w:val="TAL"/>
              <w:rPr>
                <w:ins w:id="114" w:author="Samsung" w:date="2021-10-19T09:52:00Z"/>
                <w:szCs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C09" w14:textId="77777777" w:rsidR="00355254" w:rsidRPr="00205ABA" w:rsidRDefault="00355254" w:rsidP="00183398">
            <w:pPr>
              <w:pStyle w:val="TAL"/>
              <w:rPr>
                <w:ins w:id="115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3608EC6C" w14:textId="77777777" w:rsidTr="00183398">
        <w:trPr>
          <w:ins w:id="116" w:author="Samsung" w:date="2021-10-19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B80" w14:textId="77777777" w:rsidR="00355254" w:rsidRPr="00205ABA" w:rsidRDefault="00355254" w:rsidP="00183398">
            <w:pPr>
              <w:pStyle w:val="TAL"/>
              <w:ind w:left="227" w:firstLineChars="200" w:firstLine="360"/>
              <w:rPr>
                <w:ins w:id="117" w:author="Samsung" w:date="2021-10-19T09:52:00Z"/>
                <w:rFonts w:eastAsia="Batang"/>
                <w:szCs w:val="18"/>
                <w:lang w:eastAsia="ja-JP"/>
              </w:rPr>
            </w:pPr>
            <w:ins w:id="118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&gt;&gt;&gt;&gt;QoS Flow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1CB" w14:textId="77777777" w:rsidR="00355254" w:rsidRPr="00205ABA" w:rsidRDefault="00355254" w:rsidP="00183398">
            <w:pPr>
              <w:pStyle w:val="TAL"/>
              <w:rPr>
                <w:ins w:id="119" w:author="Samsung" w:date="2021-10-19T09:52:00Z"/>
                <w:rFonts w:eastAsia="Batang"/>
                <w:szCs w:val="18"/>
                <w:lang w:eastAsia="ja-JP"/>
              </w:rPr>
            </w:pPr>
            <w:ins w:id="120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FD9" w14:textId="77777777" w:rsidR="00355254" w:rsidRPr="00205ABA" w:rsidRDefault="00355254" w:rsidP="00183398">
            <w:pPr>
              <w:pStyle w:val="TAL"/>
              <w:rPr>
                <w:ins w:id="121" w:author="Samsung" w:date="2021-10-19T09:52:00Z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F47" w14:textId="77777777" w:rsidR="00355254" w:rsidRPr="00205ABA" w:rsidRDefault="00355254" w:rsidP="00183398">
            <w:pPr>
              <w:pStyle w:val="TAL"/>
              <w:rPr>
                <w:ins w:id="122" w:author="Samsung" w:date="2021-10-19T09:52:00Z"/>
                <w:szCs w:val="18"/>
                <w:lang w:eastAsia="ja-JP"/>
              </w:rPr>
            </w:pPr>
            <w:ins w:id="123" w:author="Samsung" w:date="2021-10-19T09:52:00Z">
              <w:r w:rsidRPr="00205ABA">
                <w:rPr>
                  <w:szCs w:val="18"/>
                  <w:lang w:eastAsia="ja-JP"/>
                </w:rPr>
                <w:t>9.2.3.10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94B" w14:textId="77777777" w:rsidR="00355254" w:rsidRPr="00205ABA" w:rsidRDefault="00355254" w:rsidP="00183398">
            <w:pPr>
              <w:pStyle w:val="TAL"/>
              <w:rPr>
                <w:ins w:id="124" w:author="Samsung" w:date="2021-10-19T09:52:00Z"/>
                <w:szCs w:val="18"/>
                <w:lang w:eastAsia="ja-JP"/>
              </w:rPr>
            </w:pPr>
          </w:p>
        </w:tc>
      </w:tr>
      <w:bookmarkEnd w:id="57"/>
      <w:bookmarkEnd w:id="58"/>
      <w:bookmarkEnd w:id="59"/>
      <w:bookmarkEnd w:id="60"/>
    </w:tbl>
    <w:p w14:paraId="0F62AD79" w14:textId="77777777" w:rsidR="002A55C4" w:rsidRDefault="002A55C4" w:rsidP="00DE7816">
      <w:pPr>
        <w:pStyle w:val="FirstChange"/>
        <w:rPr>
          <w:ins w:id="125" w:author="Samsung" w:date="2021-10-19T16:5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2D32" w:rsidRPr="00D629EF" w14:paraId="10D43D1A" w14:textId="77777777" w:rsidTr="00E31974">
        <w:trPr>
          <w:jc w:val="center"/>
          <w:ins w:id="126" w:author="Samsung" w:date="2021-10-19T16:59:00Z"/>
        </w:trPr>
        <w:tc>
          <w:tcPr>
            <w:tcW w:w="3686" w:type="dxa"/>
          </w:tcPr>
          <w:p w14:paraId="57A5C450" w14:textId="77777777" w:rsidR="00402D32" w:rsidRPr="00D629EF" w:rsidRDefault="00402D32" w:rsidP="00E31974">
            <w:pPr>
              <w:pStyle w:val="TAH"/>
              <w:rPr>
                <w:ins w:id="127" w:author="Samsung" w:date="2021-10-19T16:59:00Z"/>
              </w:rPr>
            </w:pPr>
            <w:ins w:id="128" w:author="Samsung" w:date="2021-10-19T16:59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0D69043C" w14:textId="77777777" w:rsidR="00402D32" w:rsidRPr="00D629EF" w:rsidRDefault="00402D32" w:rsidP="00E31974">
            <w:pPr>
              <w:pStyle w:val="TAH"/>
              <w:rPr>
                <w:ins w:id="129" w:author="Samsung" w:date="2021-10-19T16:59:00Z"/>
              </w:rPr>
            </w:pPr>
            <w:ins w:id="130" w:author="Samsung" w:date="2021-10-19T16:59:00Z">
              <w:r w:rsidRPr="00D629EF">
                <w:t>Explanation</w:t>
              </w:r>
            </w:ins>
          </w:p>
        </w:tc>
      </w:tr>
      <w:tr w:rsidR="00402D32" w:rsidRPr="00D629EF" w14:paraId="00EE4674" w14:textId="77777777" w:rsidTr="00E31974">
        <w:trPr>
          <w:jc w:val="center"/>
          <w:ins w:id="131" w:author="Samsung" w:date="2021-10-19T16:59:00Z"/>
        </w:trPr>
        <w:tc>
          <w:tcPr>
            <w:tcW w:w="3686" w:type="dxa"/>
          </w:tcPr>
          <w:p w14:paraId="3938D6FA" w14:textId="77777777" w:rsidR="00402D32" w:rsidRPr="00D629EF" w:rsidRDefault="00402D32" w:rsidP="00E31974">
            <w:pPr>
              <w:pStyle w:val="TAL"/>
              <w:rPr>
                <w:ins w:id="132" w:author="Samsung" w:date="2021-10-19T16:59:00Z"/>
              </w:rPr>
            </w:pPr>
            <w:proofErr w:type="spellStart"/>
            <w:ins w:id="133" w:author="Samsung" w:date="2021-10-19T16:59:00Z">
              <w:r w:rsidRPr="00EB2B46">
                <w:rPr>
                  <w:rFonts w:cs="Arial" w:hint="eastAsia"/>
                  <w:szCs w:val="18"/>
                  <w:lang w:eastAsia="ja-JP"/>
                </w:rPr>
                <w:t>maxnoofDataForwardingTunneltoE</w:t>
              </w:r>
              <w:proofErr w:type="spellEnd"/>
              <w:r w:rsidRPr="00EB2B46">
                <w:rPr>
                  <w:rFonts w:cs="Arial" w:hint="eastAsia"/>
                  <w:szCs w:val="18"/>
                  <w:lang w:eastAsia="ja-JP"/>
                </w:rPr>
                <w:t>-U</w:t>
              </w:r>
              <w:r w:rsidRPr="00EB2B46">
                <w:rPr>
                  <w:rFonts w:cs="Arial" w:hint="eastAsia"/>
                  <w:szCs w:val="18"/>
                  <w:lang w:eastAsia="zh-CN"/>
                </w:rPr>
                <w:t>TRAN</w:t>
              </w:r>
            </w:ins>
          </w:p>
        </w:tc>
        <w:tc>
          <w:tcPr>
            <w:tcW w:w="5670" w:type="dxa"/>
          </w:tcPr>
          <w:p w14:paraId="549C0811" w14:textId="77777777" w:rsidR="00402D32" w:rsidRPr="00D629EF" w:rsidRDefault="00402D32" w:rsidP="00E31974">
            <w:pPr>
              <w:pStyle w:val="TAL"/>
              <w:rPr>
                <w:ins w:id="134" w:author="Samsung" w:date="2021-10-19T16:59:00Z"/>
              </w:rPr>
            </w:pPr>
            <w:ins w:id="135" w:author="Samsung" w:date="2021-10-19T16:59:00Z">
              <w:r w:rsidRPr="000B7EC4">
                <w:rPr>
                  <w:rFonts w:cs="Arial"/>
                </w:rPr>
                <w:t>Maximum no. of Data Forwarding T</w:t>
              </w:r>
              <w:r w:rsidRPr="007E74A0">
                <w:rPr>
                  <w:rFonts w:cs="Arial"/>
                  <w:lang w:eastAsia="zh-CN"/>
                </w:rPr>
                <w:t>u</w:t>
              </w:r>
              <w:r w:rsidRPr="000B7EC4">
                <w:rPr>
                  <w:rFonts w:cs="Arial"/>
                  <w:lang w:eastAsia="zh-CN"/>
                </w:rPr>
                <w:t>nnels to E-UTRAN</w:t>
              </w:r>
              <w:r w:rsidRPr="000B7EC4">
                <w:rPr>
                  <w:rFonts w:cs="Arial"/>
                </w:rPr>
                <w:t xml:space="preserve"> for a UE. Value i</w:t>
              </w:r>
              <w:r>
                <w:rPr>
                  <w:rFonts w:cs="Arial"/>
                </w:rPr>
                <w:t>s 256</w:t>
              </w:r>
              <w:r w:rsidRPr="000B7EC4">
                <w:rPr>
                  <w:rFonts w:cs="Arial"/>
                </w:rPr>
                <w:t>.</w:t>
              </w:r>
            </w:ins>
          </w:p>
        </w:tc>
      </w:tr>
      <w:tr w:rsidR="00402D32" w:rsidRPr="00D629EF" w14:paraId="37F848AA" w14:textId="77777777" w:rsidTr="00E31974">
        <w:trPr>
          <w:jc w:val="center"/>
          <w:ins w:id="136" w:author="Samsung" w:date="2021-10-19T16:59:00Z"/>
        </w:trPr>
        <w:tc>
          <w:tcPr>
            <w:tcW w:w="3686" w:type="dxa"/>
          </w:tcPr>
          <w:p w14:paraId="50116E30" w14:textId="77777777" w:rsidR="00402D32" w:rsidRPr="00D629EF" w:rsidRDefault="00402D32" w:rsidP="00E31974">
            <w:pPr>
              <w:pStyle w:val="TAL"/>
              <w:rPr>
                <w:ins w:id="137" w:author="Samsung" w:date="2021-10-19T16:59:00Z"/>
              </w:rPr>
            </w:pPr>
            <w:proofErr w:type="spellStart"/>
            <w:ins w:id="138" w:author="Samsung" w:date="2021-10-19T16:59:00Z">
              <w:r w:rsidRPr="00EB2B46">
                <w:rPr>
                  <w:rFonts w:cs="Arial" w:hint="eastAsia"/>
                  <w:szCs w:val="18"/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670" w:type="dxa"/>
          </w:tcPr>
          <w:p w14:paraId="47BCFB0F" w14:textId="77777777" w:rsidR="00402D32" w:rsidRPr="00D629EF" w:rsidRDefault="00402D32" w:rsidP="00E31974">
            <w:pPr>
              <w:pStyle w:val="TAL"/>
              <w:rPr>
                <w:ins w:id="139" w:author="Samsung" w:date="2021-10-19T16:59:00Z"/>
              </w:rPr>
            </w:pPr>
            <w:ins w:id="140" w:author="Samsung" w:date="2021-10-19T16:59:00Z">
              <w:r w:rsidRPr="000B7EC4">
                <w:rPr>
                  <w:rFonts w:cs="Arial"/>
                </w:rPr>
                <w:t>Maximum no. of QoS flows in a PDU Session. Value is 64.</w:t>
              </w:r>
            </w:ins>
          </w:p>
        </w:tc>
      </w:tr>
    </w:tbl>
    <w:p w14:paraId="4B086FE8" w14:textId="77777777" w:rsidR="00402D32" w:rsidRDefault="00402D32" w:rsidP="00DE7816">
      <w:pPr>
        <w:pStyle w:val="FirstChange"/>
      </w:pPr>
    </w:p>
    <w:p w14:paraId="1DBA026E" w14:textId="77777777" w:rsidR="008F6BE3" w:rsidRDefault="00A233DD" w:rsidP="00DE7816">
      <w:pPr>
        <w:pStyle w:val="FirstChange"/>
      </w:pPr>
      <w:r>
        <w:t xml:space="preserve">&lt;&lt;&lt;&lt;&lt;&lt;&lt;&lt;&lt;&lt;&lt;&lt;&lt;&lt;&lt;&lt;&lt;&lt;&lt;&lt;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End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3FC0610" w14:textId="77777777" w:rsidR="008F6BE3" w:rsidRDefault="008F6BE3" w:rsidP="008F6BE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6814DF4" w14:textId="77777777" w:rsidR="00E974BB" w:rsidRPr="00FD0425" w:rsidRDefault="00E974BB" w:rsidP="00E974BB">
      <w:pPr>
        <w:pStyle w:val="3"/>
      </w:pPr>
      <w:bookmarkStart w:id="141" w:name="_Toc20955408"/>
      <w:bookmarkStart w:id="142" w:name="_Toc29991616"/>
      <w:bookmarkStart w:id="143" w:name="_Toc36556019"/>
      <w:bookmarkStart w:id="144" w:name="_Toc44497804"/>
      <w:bookmarkStart w:id="145" w:name="_Toc45108191"/>
      <w:bookmarkStart w:id="146" w:name="_Toc45901811"/>
      <w:bookmarkStart w:id="147" w:name="_Toc51850892"/>
      <w:bookmarkStart w:id="148" w:name="_Toc56693896"/>
      <w:bookmarkStart w:id="149" w:name="_Toc64447440"/>
      <w:bookmarkStart w:id="150" w:name="_Toc66286934"/>
      <w:bookmarkStart w:id="151" w:name="_Toc74151632"/>
      <w:bookmarkStart w:id="152" w:name="_Toc81322241"/>
      <w:r w:rsidRPr="00FD0425">
        <w:t>9.3.5</w:t>
      </w:r>
      <w:r w:rsidRPr="00FD0425"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998880B" w14:textId="77777777" w:rsidR="008C7743" w:rsidRPr="00FD0425" w:rsidRDefault="008C7743" w:rsidP="008C774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BA7F852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05EE31F7" w14:textId="77777777" w:rsidR="008C7743" w:rsidRPr="00FD0425" w:rsidRDefault="008C7743" w:rsidP="008C7743">
      <w:pPr>
        <w:pStyle w:val="PL"/>
      </w:pPr>
      <w:r w:rsidRPr="00FD0425">
        <w:t>--</w:t>
      </w:r>
    </w:p>
    <w:p w14:paraId="1DFF91D8" w14:textId="77777777" w:rsidR="008C7743" w:rsidRPr="00FD0425" w:rsidRDefault="008C7743" w:rsidP="008C7743">
      <w:pPr>
        <w:pStyle w:val="PL"/>
      </w:pPr>
      <w:r w:rsidRPr="00FD0425">
        <w:t>-- Information Element Definitions</w:t>
      </w:r>
    </w:p>
    <w:p w14:paraId="708ADF63" w14:textId="77777777" w:rsidR="008C7743" w:rsidRPr="00FD0425" w:rsidRDefault="008C7743" w:rsidP="008C7743">
      <w:pPr>
        <w:pStyle w:val="PL"/>
      </w:pPr>
      <w:r w:rsidRPr="00FD0425">
        <w:t>--</w:t>
      </w:r>
    </w:p>
    <w:p w14:paraId="1AA8C397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57643D9D" w14:textId="77777777" w:rsidR="008C7743" w:rsidRPr="00FD0425" w:rsidRDefault="008C7743" w:rsidP="008C7743">
      <w:pPr>
        <w:pStyle w:val="PL"/>
      </w:pPr>
    </w:p>
    <w:p w14:paraId="3B9C8DFF" w14:textId="77777777" w:rsidR="008C7743" w:rsidRPr="00FD0425" w:rsidRDefault="008C7743" w:rsidP="008C7743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00040F0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4C7EDBD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24F82821" w14:textId="77777777" w:rsidR="008C7743" w:rsidRPr="00FD0425" w:rsidRDefault="008C7743" w:rsidP="008C7743">
      <w:pPr>
        <w:pStyle w:val="PL"/>
      </w:pPr>
    </w:p>
    <w:p w14:paraId="5F2851A7" w14:textId="77777777" w:rsidR="008C7743" w:rsidRPr="00FD0425" w:rsidRDefault="008C7743" w:rsidP="008C7743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28D16171" w14:textId="77777777" w:rsidR="008C7743" w:rsidRPr="00FD0425" w:rsidRDefault="008C7743" w:rsidP="008C7743">
      <w:pPr>
        <w:pStyle w:val="PL"/>
      </w:pPr>
    </w:p>
    <w:p w14:paraId="0393E380" w14:textId="77777777" w:rsidR="008C7743" w:rsidRPr="00FD0425" w:rsidRDefault="008C7743" w:rsidP="008C7743">
      <w:pPr>
        <w:pStyle w:val="PL"/>
      </w:pPr>
      <w:r w:rsidRPr="00FD0425">
        <w:t>BEGIN</w:t>
      </w:r>
    </w:p>
    <w:p w14:paraId="5B8B68DC" w14:textId="77777777" w:rsidR="008C7743" w:rsidRPr="00FD0425" w:rsidRDefault="008C7743" w:rsidP="008C7743">
      <w:pPr>
        <w:pStyle w:val="PL"/>
      </w:pPr>
    </w:p>
    <w:p w14:paraId="0E42A514" w14:textId="77777777" w:rsidR="008C7743" w:rsidRPr="00FD0425" w:rsidRDefault="008C7743" w:rsidP="008C7743">
      <w:pPr>
        <w:pStyle w:val="PL"/>
      </w:pPr>
      <w:r w:rsidRPr="00FD0425">
        <w:t>IMPORTS</w:t>
      </w:r>
    </w:p>
    <w:p w14:paraId="2DC3ABFC" w14:textId="77777777" w:rsidR="00122770" w:rsidRPr="00B1287F" w:rsidRDefault="00122770" w:rsidP="00122770">
      <w:pPr>
        <w:rPr>
          <w:color w:val="00B050"/>
          <w:lang w:eastAsia="zh-CN"/>
        </w:rPr>
      </w:pPr>
      <w:r w:rsidRPr="00B1287F">
        <w:rPr>
          <w:rFonts w:hint="eastAsia"/>
          <w:color w:val="00B050"/>
          <w:lang w:eastAsia="zh-CN"/>
        </w:rPr>
        <w:t>*</w:t>
      </w:r>
      <w:r w:rsidRPr="00B1287F">
        <w:rPr>
          <w:color w:val="00B050"/>
          <w:lang w:eastAsia="zh-CN"/>
        </w:rPr>
        <w:t>*************** skip unchanged part *******************</w:t>
      </w:r>
    </w:p>
    <w:p w14:paraId="46A9B378" w14:textId="77777777" w:rsidR="00122770" w:rsidRPr="00346652" w:rsidRDefault="00122770" w:rsidP="00122770">
      <w:pPr>
        <w:pStyle w:val="PL"/>
        <w:rPr>
          <w:snapToGrid w:val="0"/>
        </w:rPr>
      </w:pPr>
      <w:r w:rsidRPr="00346652">
        <w:rPr>
          <w:snapToGrid w:val="0"/>
        </w:rPr>
        <w:lastRenderedPageBreak/>
        <w:tab/>
      </w:r>
      <w:proofErr w:type="spellStart"/>
      <w:proofErr w:type="gramStart"/>
      <w:r w:rsidRPr="00346652">
        <w:rPr>
          <w:snapToGrid w:val="0"/>
        </w:rPr>
        <w:t>maxnoofBluetoothName</w:t>
      </w:r>
      <w:proofErr w:type="spellEnd"/>
      <w:proofErr w:type="gramEnd"/>
      <w:r w:rsidRPr="00346652">
        <w:rPr>
          <w:snapToGrid w:val="0"/>
        </w:rPr>
        <w:t>,</w:t>
      </w:r>
    </w:p>
    <w:p w14:paraId="7756E306" w14:textId="77777777" w:rsidR="00122770" w:rsidRPr="00346652" w:rsidRDefault="00122770" w:rsidP="00122770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proofErr w:type="gramStart"/>
      <w:r w:rsidRPr="00346652">
        <w:rPr>
          <w:snapToGrid w:val="0"/>
        </w:rPr>
        <w:t>maxnoofCellIDforMDT</w:t>
      </w:r>
      <w:proofErr w:type="spellEnd"/>
      <w:proofErr w:type="gramEnd"/>
      <w:r w:rsidRPr="00346652">
        <w:rPr>
          <w:snapToGrid w:val="0"/>
        </w:rPr>
        <w:t>,</w:t>
      </w:r>
    </w:p>
    <w:p w14:paraId="5B50549D" w14:textId="77777777" w:rsidR="00122770" w:rsidRPr="00346652" w:rsidRDefault="00122770" w:rsidP="00122770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proofErr w:type="gramStart"/>
      <w:r w:rsidRPr="00346652">
        <w:rPr>
          <w:snapToGrid w:val="0"/>
        </w:rPr>
        <w:t>maxnoofMDTPLMNs</w:t>
      </w:r>
      <w:proofErr w:type="spellEnd"/>
      <w:proofErr w:type="gramEnd"/>
      <w:r w:rsidRPr="00346652">
        <w:rPr>
          <w:snapToGrid w:val="0"/>
        </w:rPr>
        <w:t>,</w:t>
      </w:r>
    </w:p>
    <w:p w14:paraId="33CAF98E" w14:textId="77777777" w:rsidR="00122770" w:rsidRPr="00346652" w:rsidRDefault="00122770" w:rsidP="00122770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proofErr w:type="gramStart"/>
      <w:r w:rsidRPr="00346652">
        <w:rPr>
          <w:snapToGrid w:val="0"/>
          <w:lang w:val="en-US"/>
        </w:rPr>
        <w:t>maxnoofTAforMDT</w:t>
      </w:r>
      <w:proofErr w:type="spellEnd"/>
      <w:proofErr w:type="gramEnd"/>
      <w:r w:rsidRPr="00346652">
        <w:rPr>
          <w:snapToGrid w:val="0"/>
          <w:lang w:val="en-US"/>
        </w:rPr>
        <w:t>,</w:t>
      </w:r>
    </w:p>
    <w:p w14:paraId="0CD4935B" w14:textId="77777777" w:rsidR="00122770" w:rsidRPr="00346652" w:rsidRDefault="00122770" w:rsidP="00122770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proofErr w:type="gramStart"/>
      <w:r w:rsidRPr="00346652">
        <w:rPr>
          <w:snapToGrid w:val="0"/>
          <w:lang w:val="en-US"/>
        </w:rPr>
        <w:t>maxnoofWLANName</w:t>
      </w:r>
      <w:proofErr w:type="spellEnd"/>
      <w:proofErr w:type="gramEnd"/>
      <w:r w:rsidRPr="00346652">
        <w:rPr>
          <w:snapToGrid w:val="0"/>
          <w:lang w:val="en-US"/>
        </w:rPr>
        <w:t>,</w:t>
      </w:r>
    </w:p>
    <w:p w14:paraId="5225CA92" w14:textId="77777777" w:rsidR="00122770" w:rsidRPr="009354E2" w:rsidRDefault="00122770" w:rsidP="0012277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proofErr w:type="gramStart"/>
      <w:r w:rsidRPr="009354E2">
        <w:rPr>
          <w:snapToGrid w:val="0"/>
          <w:lang w:val="en-US"/>
        </w:rPr>
        <w:t>maxnoofSensorName</w:t>
      </w:r>
      <w:proofErr w:type="spellEnd"/>
      <w:proofErr w:type="gramEnd"/>
      <w:r w:rsidRPr="009354E2">
        <w:rPr>
          <w:snapToGrid w:val="0"/>
          <w:lang w:val="en-US"/>
        </w:rPr>
        <w:t>,</w:t>
      </w:r>
    </w:p>
    <w:p w14:paraId="0ED92BF1" w14:textId="77777777" w:rsidR="00122770" w:rsidRPr="009354E2" w:rsidRDefault="00122770" w:rsidP="00122770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proofErr w:type="gramStart"/>
      <w:r w:rsidRPr="009354E2">
        <w:rPr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snapToGrid w:val="0"/>
          <w:lang w:val="en-US"/>
        </w:rPr>
        <w:t>,</w:t>
      </w:r>
    </w:p>
    <w:p w14:paraId="3C777B6B" w14:textId="77777777" w:rsidR="00122770" w:rsidRDefault="00122770" w:rsidP="00122770">
      <w:pPr>
        <w:pStyle w:val="PL"/>
        <w:rPr>
          <w:rFonts w:eastAsia="宋体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proofErr w:type="gramStart"/>
      <w:r w:rsidRPr="009354E2">
        <w:rPr>
          <w:snapToGrid w:val="0"/>
          <w:lang w:val="en-US"/>
        </w:rPr>
        <w:t>maxnoofFreqforMDT</w:t>
      </w:r>
      <w:proofErr w:type="spellEnd"/>
      <w:proofErr w:type="gramEnd"/>
      <w:r>
        <w:rPr>
          <w:snapToGrid w:val="0"/>
          <w:lang w:val="en-US"/>
        </w:rPr>
        <w:t>,</w:t>
      </w:r>
    </w:p>
    <w:p w14:paraId="4EC67A8F" w14:textId="1E9AE3F2" w:rsidR="00122770" w:rsidRDefault="00122770" w:rsidP="00122770">
      <w:pPr>
        <w:pStyle w:val="PL"/>
        <w:rPr>
          <w:rFonts w:eastAsia="宋体"/>
          <w:lang w:val="en-US" w:eastAsia="zh-CN"/>
        </w:rPr>
      </w:pPr>
      <w:r>
        <w:tab/>
      </w:r>
      <w:proofErr w:type="spellStart"/>
      <w:proofErr w:type="gramStart"/>
      <w:r>
        <w:t>maxnoofNonAnchorCarrierFreqConfig</w:t>
      </w:r>
      <w:proofErr w:type="spellEnd"/>
      <w:proofErr w:type="gramEnd"/>
      <w:ins w:id="153" w:author="Nok-1" w:date="2021-10-21T16:31:00Z">
        <w:r w:rsidR="00BA2F70">
          <w:t>,</w:t>
        </w:r>
      </w:ins>
    </w:p>
    <w:p w14:paraId="2F588CC1" w14:textId="77777777" w:rsidR="006014A3" w:rsidRPr="00FD0425" w:rsidRDefault="006014A3" w:rsidP="006014A3">
      <w:pPr>
        <w:pStyle w:val="PL"/>
        <w:rPr>
          <w:szCs w:val="16"/>
        </w:rPr>
      </w:pPr>
      <w:ins w:id="154" w:author="Samsung" w:date="2021-10-19T17:10:00Z">
        <w:r>
          <w:rPr>
            <w:szCs w:val="16"/>
          </w:rPr>
          <w:tab/>
        </w:r>
        <w:proofErr w:type="spellStart"/>
        <w:proofErr w:type="gramStart"/>
        <w:r w:rsidRPr="006014A3">
          <w:rPr>
            <w:szCs w:val="16"/>
          </w:rPr>
          <w:t>maxnoofDataForwardingTunneltoE</w:t>
        </w:r>
        <w:proofErr w:type="spellEnd"/>
        <w:r w:rsidRPr="006014A3">
          <w:rPr>
            <w:szCs w:val="16"/>
          </w:rPr>
          <w:t>-UTRAN</w:t>
        </w:r>
      </w:ins>
      <w:proofErr w:type="gramEnd"/>
    </w:p>
    <w:p w14:paraId="731C828E" w14:textId="77777777" w:rsidR="006014A3" w:rsidRDefault="006014A3" w:rsidP="001315D9">
      <w:pPr>
        <w:pStyle w:val="PL"/>
        <w:rPr>
          <w:snapToGrid w:val="0"/>
          <w:lang w:eastAsia="zh-CN"/>
        </w:rPr>
      </w:pPr>
    </w:p>
    <w:p w14:paraId="27C97580" w14:textId="77777777" w:rsidR="00122770" w:rsidRPr="00B1287F" w:rsidRDefault="00122770" w:rsidP="00122770">
      <w:pPr>
        <w:rPr>
          <w:color w:val="00B050"/>
          <w:lang w:eastAsia="zh-CN"/>
        </w:rPr>
      </w:pPr>
      <w:r w:rsidRPr="00B1287F">
        <w:rPr>
          <w:rFonts w:hint="eastAsia"/>
          <w:color w:val="00B050"/>
          <w:lang w:eastAsia="zh-CN"/>
        </w:rPr>
        <w:t>*</w:t>
      </w:r>
      <w:r w:rsidRPr="00B1287F">
        <w:rPr>
          <w:color w:val="00B050"/>
          <w:lang w:eastAsia="zh-CN"/>
        </w:rPr>
        <w:t>*************** skip unchanged part *******************</w:t>
      </w:r>
    </w:p>
    <w:p w14:paraId="76AD8956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XnUAddressInfoperPDUSession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List :</w:t>
      </w:r>
      <w:proofErr w:type="gramEnd"/>
      <w:r w:rsidRPr="00FD0425">
        <w:rPr>
          <w:snapToGrid w:val="0"/>
          <w:lang w:eastAsia="zh-CN"/>
        </w:rPr>
        <w:t xml:space="preserve">:= SEQUENCE (SIZE(1..maxnoofPDUSessions)) OF </w:t>
      </w:r>
      <w:proofErr w:type="spellStart"/>
      <w:r w:rsidRPr="00FD0425">
        <w:rPr>
          <w:snapToGrid w:val="0"/>
          <w:lang w:eastAsia="zh-CN"/>
        </w:rPr>
        <w:t>XnUAddressInfoperPDUSession</w:t>
      </w:r>
      <w:proofErr w:type="spellEnd"/>
      <w:r w:rsidRPr="00FD0425">
        <w:rPr>
          <w:snapToGrid w:val="0"/>
          <w:lang w:eastAsia="zh-CN"/>
        </w:rPr>
        <w:t>-Item</w:t>
      </w:r>
    </w:p>
    <w:p w14:paraId="7A7AA046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</w:p>
    <w:p w14:paraId="4D639D55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XnUAddressInfoperPDUSession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Item :</w:t>
      </w:r>
      <w:proofErr w:type="gramEnd"/>
      <w:r w:rsidRPr="00FD0425">
        <w:rPr>
          <w:snapToGrid w:val="0"/>
          <w:lang w:eastAsia="zh-CN"/>
        </w:rPr>
        <w:t>:= SEQUENCE {</w:t>
      </w:r>
    </w:p>
    <w:p w14:paraId="0197A21F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pduSession</w:t>
      </w:r>
      <w:proofErr w:type="spellEnd"/>
      <w:r w:rsidRPr="00FD0425">
        <w:t>-ID</w:t>
      </w:r>
      <w:proofErr w:type="gram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rStyle w:val="PLChar"/>
        </w:rPr>
        <w:t>PDUSession</w:t>
      </w:r>
      <w:proofErr w:type="spellEnd"/>
      <w:r w:rsidRPr="00FD0425">
        <w:rPr>
          <w:rStyle w:val="PLChar"/>
        </w:rPr>
        <w:t>-ID</w:t>
      </w:r>
      <w:r w:rsidRPr="00FD0425">
        <w:t>,</w:t>
      </w:r>
    </w:p>
    <w:p w14:paraId="31332361" w14:textId="77777777" w:rsidR="001315D9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dataForwardingInfoFromTargetNGRANnode</w:t>
      </w:r>
      <w:proofErr w:type="spellEnd"/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1D2C30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pduSessionResourceSetupCompleteInfo-SNterm</w:t>
      </w:r>
      <w:proofErr w:type="spellEnd"/>
      <w:proofErr w:type="gram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</w:rPr>
        <w:t>PDUSessionResourceBearerSetupCompleteInfo-SNterminated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734E3DF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16CD93" w14:textId="77777777" w:rsidR="001315D9" w:rsidRPr="00FD0425" w:rsidRDefault="001315D9" w:rsidP="001315D9">
      <w:pPr>
        <w:pStyle w:val="PL"/>
      </w:pPr>
      <w:r w:rsidRPr="00FD0425">
        <w:tab/>
        <w:t>...</w:t>
      </w:r>
    </w:p>
    <w:p w14:paraId="3CD948C9" w14:textId="77777777" w:rsidR="001315D9" w:rsidRPr="00FD0425" w:rsidRDefault="001315D9" w:rsidP="001315D9">
      <w:pPr>
        <w:pStyle w:val="PL"/>
      </w:pPr>
      <w:r w:rsidRPr="00FD0425">
        <w:t>}</w:t>
      </w:r>
    </w:p>
    <w:p w14:paraId="76CA0C53" w14:textId="77777777" w:rsidR="001315D9" w:rsidRPr="00FD0425" w:rsidRDefault="001315D9" w:rsidP="001315D9">
      <w:pPr>
        <w:pStyle w:val="PL"/>
      </w:pPr>
    </w:p>
    <w:p w14:paraId="4047CD08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1D916F92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</w:t>
      </w:r>
      <w:proofErr w:type="spellStart"/>
      <w:r w:rsidRPr="00FD0425">
        <w:rPr>
          <w:snapToGrid w:val="0"/>
          <w:lang w:eastAsia="zh-CN"/>
        </w:rPr>
        <w:t>SecondarydataForwardingInfoFromTarget</w:t>
      </w:r>
      <w:proofErr w:type="spellEnd"/>
      <w:r w:rsidRPr="00FD0425">
        <w:rPr>
          <w:snapToGrid w:val="0"/>
          <w:lang w:eastAsia="zh-CN"/>
        </w:rPr>
        <w:t>-List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 w:rsidRPr="00FD0425">
        <w:rPr>
          <w:snapToGrid w:val="0"/>
          <w:lang w:eastAsia="zh-CN"/>
        </w:rPr>
        <w:t>SecondarydataForwardingInfoFromTarget</w:t>
      </w:r>
      <w:proofErr w:type="spellEnd"/>
      <w:r w:rsidRPr="00FD0425">
        <w:rPr>
          <w:snapToGrid w:val="0"/>
          <w:lang w:eastAsia="zh-CN"/>
        </w:rPr>
        <w:t>-List</w:t>
      </w:r>
      <w:r w:rsidRPr="00FD0425">
        <w:rPr>
          <w:snapToGrid w:val="0"/>
          <w:lang w:eastAsia="zh-CN"/>
        </w:rPr>
        <w:tab/>
        <w:t>PRESENCE optional}|</w:t>
      </w:r>
    </w:p>
    <w:p w14:paraId="68CB4D4B" w14:textId="77777777" w:rsidR="00BA2F70" w:rsidRDefault="001315D9" w:rsidP="001315D9">
      <w:pPr>
        <w:pStyle w:val="PL"/>
        <w:rPr>
          <w:ins w:id="155" w:author="Nok-1" w:date="2021-10-21T16:32:00Z"/>
          <w:snapToGrid w:val="0"/>
          <w:lang w:eastAsia="zh-CN"/>
        </w:rPr>
      </w:pP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id-DRB-IDs-</w:t>
      </w:r>
      <w:proofErr w:type="spellStart"/>
      <w:r w:rsidRPr="00FD0425">
        <w:rPr>
          <w:snapToGrid w:val="0"/>
          <w:lang w:eastAsia="zh-CN"/>
        </w:rPr>
        <w:t>takenintouse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EXTENSION DRB-List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ins w:id="156" w:author="Nok-1" w:date="2021-10-21T16:32:00Z">
        <w:r w:rsidR="00BA2F70">
          <w:rPr>
            <w:snapToGrid w:val="0"/>
            <w:lang w:eastAsia="zh-CN"/>
          </w:rPr>
          <w:t>|</w:t>
        </w:r>
      </w:ins>
    </w:p>
    <w:p w14:paraId="6F71E856" w14:textId="463AFA6D" w:rsidR="001315D9" w:rsidRPr="00FD0425" w:rsidRDefault="00BA2F70" w:rsidP="001315D9">
      <w:pPr>
        <w:pStyle w:val="PL"/>
        <w:rPr>
          <w:snapToGrid w:val="0"/>
          <w:lang w:eastAsia="zh-CN"/>
        </w:rPr>
      </w:pPr>
      <w:ins w:id="157" w:author="Nok-1" w:date="2021-10-21T16:32:00Z">
        <w:r>
          <w:rPr>
            <w:snapToGrid w:val="0"/>
            <w:lang w:eastAsia="zh-CN"/>
          </w:rPr>
          <w:tab/>
        </w:r>
        <w:proofErr w:type="gramStart"/>
        <w:r w:rsidRPr="00FD0425">
          <w:rPr>
            <w:snapToGrid w:val="0"/>
            <w:lang w:eastAsia="zh-CN"/>
          </w:rPr>
          <w:t>{ ID</w:t>
        </w:r>
        <w:proofErr w:type="gramEnd"/>
        <w:r w:rsidRPr="00FD0425">
          <w:rPr>
            <w:snapToGrid w:val="0"/>
            <w:lang w:eastAsia="zh-CN"/>
          </w:rPr>
          <w:t xml:space="preserve"> id-</w:t>
        </w:r>
        <w:proofErr w:type="spellStart"/>
        <w:r>
          <w:rPr>
            <w:snapToGrid w:val="0"/>
            <w:lang w:eastAsia="zh-CN"/>
          </w:rPr>
          <w:t>dataForwardingInfoFromTargetE</w:t>
        </w:r>
        <w:proofErr w:type="spellEnd"/>
        <w:r>
          <w:rPr>
            <w:snapToGrid w:val="0"/>
            <w:lang w:eastAsia="zh-CN"/>
          </w:rPr>
          <w:t>-</w:t>
        </w:r>
      </w:ins>
      <w:proofErr w:type="spellStart"/>
      <w:ins w:id="158" w:author="Nok-1" w:date="2021-10-21T16:33:00Z">
        <w:r>
          <w:rPr>
            <w:snapToGrid w:val="0"/>
            <w:lang w:eastAsia="zh-CN"/>
          </w:rPr>
          <w:t>UTRANnode</w:t>
        </w:r>
      </w:ins>
      <w:proofErr w:type="spellEnd"/>
      <w:ins w:id="159" w:author="Nok-1" w:date="2021-10-21T16:32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</w:ins>
      <w:ins w:id="160" w:author="Nok-1" w:date="2021-10-21T16:33:00Z">
        <w:r>
          <w:rPr>
            <w:snapToGrid w:val="0"/>
            <w:lang w:eastAsia="zh-CN"/>
          </w:rPr>
          <w:t>igno</w:t>
        </w:r>
      </w:ins>
      <w:ins w:id="161" w:author="Nok-1" w:date="2021-10-21T16:32:00Z"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proofErr w:type="spellStart"/>
      <w:ins w:id="162" w:author="Nok-1" w:date="2021-10-21T16:33:00Z">
        <w:r>
          <w:t>DataForwardingInfoFromTargetE-UTRAN</w:t>
        </w:r>
        <w:r w:rsidRPr="00E974BB">
          <w:t>node</w:t>
        </w:r>
      </w:ins>
      <w:proofErr w:type="spellEnd"/>
      <w:ins w:id="163" w:author="Nok-1" w:date="2021-10-21T16:32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</w:t>
        </w:r>
      </w:ins>
      <w:r w:rsidR="001315D9" w:rsidRPr="00FD0425">
        <w:rPr>
          <w:snapToGrid w:val="0"/>
          <w:lang w:eastAsia="zh-CN"/>
        </w:rPr>
        <w:t>,</w:t>
      </w:r>
    </w:p>
    <w:p w14:paraId="7FEB2333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AB25462" w14:textId="77777777" w:rsidR="001315D9" w:rsidRPr="00FD0425" w:rsidRDefault="001315D9" w:rsidP="001315D9">
      <w:pPr>
        <w:pStyle w:val="PL"/>
      </w:pPr>
      <w:r w:rsidRPr="00FD0425">
        <w:rPr>
          <w:snapToGrid w:val="0"/>
          <w:lang w:eastAsia="zh-CN"/>
        </w:rPr>
        <w:t>}</w:t>
      </w:r>
    </w:p>
    <w:p w14:paraId="265C335B" w14:textId="77777777" w:rsidR="001315D9" w:rsidRPr="00FD0425" w:rsidRDefault="001315D9" w:rsidP="001315D9">
      <w:pPr>
        <w:pStyle w:val="PL"/>
      </w:pPr>
    </w:p>
    <w:p w14:paraId="3A2AF85C" w14:textId="77777777" w:rsidR="001315D9" w:rsidRPr="00FD0425" w:rsidRDefault="001315D9" w:rsidP="001315D9">
      <w:pPr>
        <w:pStyle w:val="PL"/>
      </w:pPr>
      <w:bookmarkStart w:id="164" w:name="_Hlk513539535"/>
      <w:proofErr w:type="spellStart"/>
      <w:proofErr w:type="gramStart"/>
      <w:r w:rsidRPr="00FD0425">
        <w:t>DataForwardingAccepted</w:t>
      </w:r>
      <w:bookmarkEnd w:id="164"/>
      <w:proofErr w:type="spellEnd"/>
      <w:r w:rsidRPr="00FD0425">
        <w:tab/>
        <w:t>::</w:t>
      </w:r>
      <w:proofErr w:type="gramEnd"/>
      <w:r w:rsidRPr="00FD0425">
        <w:t>= ENUMERATED {data-forwarding-accepted, ...}</w:t>
      </w:r>
    </w:p>
    <w:p w14:paraId="1D86B425" w14:textId="77777777" w:rsidR="001315D9" w:rsidRDefault="001315D9" w:rsidP="001315D9">
      <w:pPr>
        <w:pStyle w:val="PL"/>
        <w:rPr>
          <w:ins w:id="165" w:author="Samsung" w:date="2021-10-19T10:37:00Z"/>
        </w:rPr>
      </w:pPr>
    </w:p>
    <w:p w14:paraId="53B9B74C" w14:textId="77777777" w:rsidR="00420FE1" w:rsidRPr="00FD0425" w:rsidRDefault="00420FE1" w:rsidP="00420FE1">
      <w:pPr>
        <w:pStyle w:val="PL"/>
        <w:rPr>
          <w:ins w:id="166" w:author="Samsung" w:date="2021-10-19T10:37:00Z"/>
          <w:snapToGrid w:val="0"/>
        </w:rPr>
      </w:pPr>
      <w:proofErr w:type="spellStart"/>
      <w:ins w:id="167" w:author="Samsung" w:date="2021-10-19T10:37:00Z">
        <w:r w:rsidRPr="00D553A8">
          <w:rPr>
            <w:snapToGrid w:val="0"/>
          </w:rPr>
          <w:t>DataForwardingInfoFromTargetE-</w:t>
        </w:r>
        <w:proofErr w:type="gramStart"/>
        <w:r w:rsidRPr="00D553A8">
          <w:rPr>
            <w:snapToGrid w:val="0"/>
          </w:rPr>
          <w:t>UTRANnode</w:t>
        </w:r>
        <w:proofErr w:type="spellEnd"/>
        <w:r w:rsidRPr="00FD0425">
          <w:rPr>
            <w:snapToGrid w:val="0"/>
          </w:rPr>
          <w:t xml:space="preserve"> :</w:t>
        </w:r>
        <w:proofErr w:type="gramEnd"/>
        <w:r w:rsidRPr="00FD0425">
          <w:rPr>
            <w:snapToGrid w:val="0"/>
          </w:rPr>
          <w:t>:= SEQUENCE {</w:t>
        </w:r>
      </w:ins>
    </w:p>
    <w:p w14:paraId="16B9BFDF" w14:textId="77777777" w:rsidR="00420FE1" w:rsidRPr="00FD0425" w:rsidRDefault="00420FE1" w:rsidP="00420FE1">
      <w:pPr>
        <w:pStyle w:val="PL"/>
        <w:rPr>
          <w:ins w:id="168" w:author="Samsung" w:date="2021-10-19T10:37:00Z"/>
          <w:snapToGrid w:val="0"/>
        </w:rPr>
      </w:pPr>
      <w:ins w:id="169" w:author="Samsung" w:date="2021-10-19T10:37:00Z">
        <w:r w:rsidRPr="00FD0425"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d</w:t>
        </w:r>
        <w:r w:rsidRPr="00315BF2">
          <w:rPr>
            <w:snapToGrid w:val="0"/>
          </w:rPr>
          <w:t>ataForwardingInfoFromTargetE</w:t>
        </w:r>
        <w:proofErr w:type="spellEnd"/>
        <w:r w:rsidRPr="00315BF2">
          <w:rPr>
            <w:snapToGrid w:val="0"/>
          </w:rPr>
          <w:t>-</w:t>
        </w:r>
        <w:proofErr w:type="spellStart"/>
        <w:r w:rsidRPr="00315BF2">
          <w:rPr>
            <w:snapToGrid w:val="0"/>
          </w:rPr>
          <w:t>UTRANnode</w:t>
        </w:r>
        <w:proofErr w:type="spellEnd"/>
        <w:r w:rsidRPr="00FD0425">
          <w:rPr>
            <w:snapToGrid w:val="0"/>
          </w:rPr>
          <w:t>-List</w:t>
        </w:r>
        <w:proofErr w:type="gram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proofErr w:type="spellStart"/>
      <w:ins w:id="170" w:author="Samsung" w:date="2021-10-19T16:55:00Z">
        <w:r w:rsidR="00402D32">
          <w:t>DataForwardingInfoFromTargetE-UTRAN</w:t>
        </w:r>
        <w:r w:rsidR="00402D32" w:rsidRPr="00E974BB">
          <w:t>node</w:t>
        </w:r>
      </w:ins>
      <w:proofErr w:type="spellEnd"/>
      <w:ins w:id="171" w:author="Samsung" w:date="2021-10-19T10:37:00Z">
        <w:r w:rsidRPr="00FD0425">
          <w:rPr>
            <w:snapToGrid w:val="0"/>
          </w:rPr>
          <w:t>,</w:t>
        </w:r>
      </w:ins>
    </w:p>
    <w:p w14:paraId="6F0278A5" w14:textId="77777777" w:rsidR="00420FE1" w:rsidRPr="00FD0425" w:rsidRDefault="00420FE1" w:rsidP="00420FE1">
      <w:pPr>
        <w:pStyle w:val="PL"/>
        <w:rPr>
          <w:ins w:id="172" w:author="Samsung" w:date="2021-10-19T10:37:00Z"/>
        </w:rPr>
      </w:pPr>
      <w:ins w:id="173" w:author="Samsung" w:date="2021-10-19T10:37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</w:t>
        </w:r>
        <w:proofErr w:type="gramEnd"/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r w:rsidRPr="00315BF2">
          <w:t xml:space="preserve"> </w:t>
        </w:r>
        <w:proofErr w:type="spellStart"/>
        <w:r w:rsidRPr="00315BF2">
          <w:rPr>
            <w:snapToGrid w:val="0"/>
          </w:rPr>
          <w:t>DataForwardingInfoFromTargetE-UTRANnode</w:t>
        </w:r>
        <w:r w:rsidRPr="00FD0425"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4CDB3958" w14:textId="77777777" w:rsidR="00420FE1" w:rsidRPr="00FD0425" w:rsidRDefault="00420FE1" w:rsidP="00420FE1">
      <w:pPr>
        <w:pStyle w:val="PL"/>
        <w:rPr>
          <w:ins w:id="174" w:author="Samsung" w:date="2021-10-19T10:37:00Z"/>
        </w:rPr>
      </w:pPr>
      <w:ins w:id="175" w:author="Samsung" w:date="2021-10-19T10:37:00Z">
        <w:r w:rsidRPr="00FD0425">
          <w:tab/>
          <w:t>...</w:t>
        </w:r>
      </w:ins>
    </w:p>
    <w:p w14:paraId="1133B1EC" w14:textId="77777777" w:rsidR="00420FE1" w:rsidRPr="00FD0425" w:rsidRDefault="00420FE1" w:rsidP="00420FE1">
      <w:pPr>
        <w:pStyle w:val="PL"/>
        <w:rPr>
          <w:ins w:id="176" w:author="Samsung" w:date="2021-10-19T10:37:00Z"/>
        </w:rPr>
      </w:pPr>
      <w:ins w:id="177" w:author="Samsung" w:date="2021-10-19T10:37:00Z">
        <w:r w:rsidRPr="00FD0425">
          <w:t>}</w:t>
        </w:r>
      </w:ins>
    </w:p>
    <w:p w14:paraId="073D731E" w14:textId="77777777" w:rsidR="00420FE1" w:rsidRPr="00FD0425" w:rsidRDefault="00420FE1" w:rsidP="00420FE1">
      <w:pPr>
        <w:pStyle w:val="PL"/>
        <w:rPr>
          <w:ins w:id="178" w:author="Samsung" w:date="2021-10-19T10:37:00Z"/>
        </w:rPr>
      </w:pPr>
    </w:p>
    <w:p w14:paraId="5B760B35" w14:textId="77777777" w:rsidR="00420FE1" w:rsidRPr="00FD0425" w:rsidRDefault="00420FE1" w:rsidP="00420FE1">
      <w:pPr>
        <w:pStyle w:val="PL"/>
        <w:rPr>
          <w:ins w:id="179" w:author="Samsung" w:date="2021-10-19T10:37:00Z"/>
          <w:snapToGrid w:val="0"/>
          <w:lang w:eastAsia="zh-CN"/>
        </w:rPr>
      </w:pPr>
      <w:proofErr w:type="spellStart"/>
      <w:ins w:id="180" w:author="Samsung" w:date="2021-10-19T10:37:00Z">
        <w:r w:rsidRPr="002938CB">
          <w:rPr>
            <w:snapToGrid w:val="0"/>
          </w:rPr>
          <w:t>DataForwardingInfoFromTargetE-UTRANnode</w:t>
        </w:r>
        <w:r w:rsidRPr="00FD0425">
          <w:t>-ExtIEs</w:t>
        </w:r>
        <w:proofErr w:type="spellEnd"/>
        <w:r w:rsidRPr="00FD0425">
          <w:t xml:space="preserve"> </w:t>
        </w:r>
        <w:r w:rsidRPr="00FD0425">
          <w:rPr>
            <w:snapToGrid w:val="0"/>
            <w:lang w:eastAsia="zh-CN"/>
          </w:rPr>
          <w:t>XNAP-PROTOCOL-</w:t>
        </w:r>
        <w:proofErr w:type="gramStart"/>
        <w:r w:rsidRPr="00FD0425">
          <w:rPr>
            <w:snapToGrid w:val="0"/>
            <w:lang w:eastAsia="zh-CN"/>
          </w:rPr>
          <w:t>EXTENSION :</w:t>
        </w:r>
        <w:proofErr w:type="gramEnd"/>
        <w:r w:rsidRPr="00FD0425">
          <w:rPr>
            <w:snapToGrid w:val="0"/>
            <w:lang w:eastAsia="zh-CN"/>
          </w:rPr>
          <w:t>:= {</w:t>
        </w:r>
      </w:ins>
    </w:p>
    <w:p w14:paraId="5A98CAC4" w14:textId="77777777" w:rsidR="00420FE1" w:rsidRPr="00FD0425" w:rsidRDefault="00420FE1" w:rsidP="00420FE1">
      <w:pPr>
        <w:pStyle w:val="PL"/>
        <w:rPr>
          <w:ins w:id="181" w:author="Samsung" w:date="2021-10-19T10:37:00Z"/>
          <w:snapToGrid w:val="0"/>
          <w:lang w:eastAsia="zh-CN"/>
        </w:rPr>
      </w:pPr>
      <w:ins w:id="182" w:author="Samsung" w:date="2021-10-19T10:37:00Z">
        <w:r w:rsidRPr="00FD0425">
          <w:rPr>
            <w:snapToGrid w:val="0"/>
            <w:lang w:eastAsia="zh-CN"/>
          </w:rPr>
          <w:tab/>
          <w:t>...</w:t>
        </w:r>
      </w:ins>
    </w:p>
    <w:p w14:paraId="32A7AB3A" w14:textId="77777777" w:rsidR="00420FE1" w:rsidRDefault="00420FE1" w:rsidP="00420FE1">
      <w:pPr>
        <w:pStyle w:val="PL"/>
        <w:rPr>
          <w:ins w:id="183" w:author="Samsung" w:date="2021-10-19T10:41:00Z"/>
          <w:snapToGrid w:val="0"/>
          <w:lang w:eastAsia="zh-CN"/>
        </w:rPr>
      </w:pPr>
      <w:ins w:id="184" w:author="Samsung" w:date="2021-10-19T10:37:00Z">
        <w:r w:rsidRPr="00FD0425">
          <w:rPr>
            <w:snapToGrid w:val="0"/>
            <w:lang w:eastAsia="zh-CN"/>
          </w:rPr>
          <w:t>}</w:t>
        </w:r>
      </w:ins>
    </w:p>
    <w:p w14:paraId="6560AABB" w14:textId="77777777" w:rsidR="00E010F0" w:rsidRDefault="00E010F0" w:rsidP="00420FE1">
      <w:pPr>
        <w:pStyle w:val="PL"/>
        <w:rPr>
          <w:ins w:id="185" w:author="Samsung" w:date="2021-10-19T10:41:00Z"/>
          <w:snapToGrid w:val="0"/>
          <w:lang w:eastAsia="zh-CN"/>
        </w:rPr>
      </w:pPr>
    </w:p>
    <w:p w14:paraId="4882BFE5" w14:textId="77777777" w:rsidR="00E010F0" w:rsidRPr="00FD0425" w:rsidRDefault="00B24132" w:rsidP="00E010F0">
      <w:pPr>
        <w:pStyle w:val="PL"/>
        <w:rPr>
          <w:ins w:id="186" w:author="Samsung" w:date="2021-10-19T10:41:00Z"/>
          <w:snapToGrid w:val="0"/>
        </w:rPr>
      </w:pPr>
      <w:bookmarkStart w:id="187" w:name="OLE_LINK6"/>
      <w:proofErr w:type="spellStart"/>
      <w:ins w:id="188" w:author="Samsung" w:date="2021-10-19T10:51:00Z">
        <w:r>
          <w:rPr>
            <w:snapToGrid w:val="0"/>
          </w:rPr>
          <w:t>D</w:t>
        </w:r>
      </w:ins>
      <w:ins w:id="189" w:author="Samsung" w:date="2021-10-19T10:42:00Z">
        <w:r w:rsidR="00E010F0" w:rsidRPr="00E010F0">
          <w:rPr>
            <w:snapToGrid w:val="0"/>
          </w:rPr>
          <w:t>ataForwardingInfoFromTargetE</w:t>
        </w:r>
        <w:proofErr w:type="spellEnd"/>
        <w:r w:rsidR="00E010F0" w:rsidRPr="00E010F0">
          <w:rPr>
            <w:snapToGrid w:val="0"/>
          </w:rPr>
          <w:t>-</w:t>
        </w:r>
        <w:proofErr w:type="spellStart"/>
        <w:r w:rsidR="00E010F0" w:rsidRPr="00E010F0">
          <w:rPr>
            <w:snapToGrid w:val="0"/>
          </w:rPr>
          <w:t>UTRANnode</w:t>
        </w:r>
        <w:proofErr w:type="spellEnd"/>
        <w:r w:rsidR="00E010F0" w:rsidRPr="00E010F0">
          <w:rPr>
            <w:snapToGrid w:val="0"/>
          </w:rPr>
          <w:t>-</w:t>
        </w:r>
        <w:proofErr w:type="gramStart"/>
        <w:r w:rsidR="00E010F0" w:rsidRPr="00E010F0">
          <w:rPr>
            <w:snapToGrid w:val="0"/>
          </w:rPr>
          <w:t>List</w:t>
        </w:r>
      </w:ins>
      <w:ins w:id="190" w:author="Samsung" w:date="2021-10-19T10:41:00Z">
        <w:r w:rsidR="00E010F0" w:rsidRPr="00FD0425">
          <w:rPr>
            <w:snapToGrid w:val="0"/>
          </w:rPr>
          <w:t xml:space="preserve"> :</w:t>
        </w:r>
        <w:proofErr w:type="gramEnd"/>
        <w:r w:rsidR="00E010F0" w:rsidRPr="00FD0425">
          <w:rPr>
            <w:snapToGrid w:val="0"/>
          </w:rPr>
          <w:t>:= SEQUENCE (SIZE(1..</w:t>
        </w:r>
      </w:ins>
      <w:ins w:id="191" w:author="Samsung" w:date="2021-10-19T17:07:00Z">
        <w:r w:rsidR="006014A3" w:rsidRPr="006014A3">
          <w:t xml:space="preserve"> </w:t>
        </w:r>
        <w:proofErr w:type="spellStart"/>
        <w:r w:rsidR="006014A3" w:rsidRPr="006014A3">
          <w:rPr>
            <w:snapToGrid w:val="0"/>
          </w:rPr>
          <w:t>maxnoofDataForwardingTunneltoE</w:t>
        </w:r>
        <w:proofErr w:type="spellEnd"/>
        <w:r w:rsidR="006014A3" w:rsidRPr="006014A3">
          <w:rPr>
            <w:snapToGrid w:val="0"/>
          </w:rPr>
          <w:t>-UTRAN</w:t>
        </w:r>
      </w:ins>
      <w:ins w:id="192" w:author="Samsung" w:date="2021-10-19T10:41:00Z">
        <w:r w:rsidR="00E010F0" w:rsidRPr="00FD0425">
          <w:rPr>
            <w:snapToGrid w:val="0"/>
          </w:rPr>
          <w:t xml:space="preserve">)) OF </w:t>
        </w:r>
      </w:ins>
      <w:proofErr w:type="spellStart"/>
      <w:ins w:id="193" w:author="Samsung" w:date="2021-10-19T10:51:00Z">
        <w:r w:rsidRPr="00B24132">
          <w:rPr>
            <w:snapToGrid w:val="0"/>
          </w:rPr>
          <w:t>DataForwardingInfoFromTargetE</w:t>
        </w:r>
        <w:proofErr w:type="spellEnd"/>
        <w:r w:rsidRPr="00B24132">
          <w:rPr>
            <w:snapToGrid w:val="0"/>
          </w:rPr>
          <w:t>-</w:t>
        </w:r>
        <w:proofErr w:type="spellStart"/>
        <w:r w:rsidRPr="00B24132">
          <w:rPr>
            <w:snapToGrid w:val="0"/>
          </w:rPr>
          <w:t>UTRANnode</w:t>
        </w:r>
      </w:ins>
      <w:proofErr w:type="spellEnd"/>
      <w:ins w:id="194" w:author="Samsung" w:date="2021-10-19T10:56:00Z">
        <w:r w:rsidR="007E0CFE">
          <w:rPr>
            <w:snapToGrid w:val="0"/>
          </w:rPr>
          <w:t>-</w:t>
        </w:r>
      </w:ins>
      <w:ins w:id="195" w:author="Samsung" w:date="2021-10-19T10:51:00Z">
        <w:r>
          <w:rPr>
            <w:snapToGrid w:val="0"/>
          </w:rPr>
          <w:t>Item</w:t>
        </w:r>
      </w:ins>
    </w:p>
    <w:bookmarkEnd w:id="187"/>
    <w:p w14:paraId="5B08869C" w14:textId="77777777" w:rsidR="00E010F0" w:rsidRPr="00FD0425" w:rsidRDefault="00E010F0" w:rsidP="00E010F0">
      <w:pPr>
        <w:pStyle w:val="PL"/>
        <w:rPr>
          <w:ins w:id="196" w:author="Samsung" w:date="2021-10-19T10:41:00Z"/>
        </w:rPr>
      </w:pPr>
    </w:p>
    <w:p w14:paraId="71210761" w14:textId="77777777" w:rsidR="00E010F0" w:rsidRPr="00FD0425" w:rsidRDefault="00B24132" w:rsidP="00E010F0">
      <w:pPr>
        <w:pStyle w:val="PL"/>
        <w:rPr>
          <w:ins w:id="197" w:author="Samsung" w:date="2021-10-19T10:41:00Z"/>
          <w:snapToGrid w:val="0"/>
        </w:rPr>
      </w:pPr>
      <w:proofErr w:type="spellStart"/>
      <w:ins w:id="198" w:author="Samsung" w:date="2021-10-19T10:51:00Z">
        <w:r w:rsidRPr="00B24132">
          <w:rPr>
            <w:snapToGrid w:val="0"/>
          </w:rPr>
          <w:t>DataForwardingInfoFromTargetE</w:t>
        </w:r>
        <w:proofErr w:type="spellEnd"/>
        <w:r w:rsidRPr="00B24132">
          <w:rPr>
            <w:snapToGrid w:val="0"/>
          </w:rPr>
          <w:t>-</w:t>
        </w:r>
        <w:proofErr w:type="spellStart"/>
        <w:r w:rsidRPr="00B24132">
          <w:rPr>
            <w:snapToGrid w:val="0"/>
          </w:rPr>
          <w:t>UTRANnode</w:t>
        </w:r>
      </w:ins>
      <w:proofErr w:type="spellEnd"/>
      <w:ins w:id="199" w:author="Samsung" w:date="2021-10-19T10:56:00Z">
        <w:r w:rsidR="007E0CFE">
          <w:rPr>
            <w:snapToGrid w:val="0"/>
          </w:rPr>
          <w:t>-</w:t>
        </w:r>
      </w:ins>
      <w:proofErr w:type="gramStart"/>
      <w:ins w:id="200" w:author="Samsung" w:date="2021-10-19T10:51:00Z">
        <w:r w:rsidRPr="00B24132">
          <w:rPr>
            <w:snapToGrid w:val="0"/>
          </w:rPr>
          <w:t>Item</w:t>
        </w:r>
      </w:ins>
      <w:ins w:id="201" w:author="Samsung" w:date="2021-10-19T10:41:00Z">
        <w:r w:rsidR="00E010F0" w:rsidRPr="00FD0425">
          <w:rPr>
            <w:snapToGrid w:val="0"/>
          </w:rPr>
          <w:t xml:space="preserve"> :</w:t>
        </w:r>
        <w:proofErr w:type="gramEnd"/>
        <w:r w:rsidR="00E010F0" w:rsidRPr="00FD0425">
          <w:rPr>
            <w:snapToGrid w:val="0"/>
          </w:rPr>
          <w:t>:= SEQUENCE {</w:t>
        </w:r>
      </w:ins>
    </w:p>
    <w:p w14:paraId="1B2505FB" w14:textId="77777777" w:rsidR="00E010F0" w:rsidRPr="00FD0425" w:rsidRDefault="00E010F0" w:rsidP="00E010F0">
      <w:pPr>
        <w:pStyle w:val="PL"/>
        <w:rPr>
          <w:ins w:id="202" w:author="Samsung" w:date="2021-10-19T10:41:00Z"/>
        </w:rPr>
      </w:pPr>
      <w:ins w:id="203" w:author="Samsung" w:date="2021-10-19T10:41:00Z">
        <w:r w:rsidRPr="00FD0425">
          <w:tab/>
        </w:r>
      </w:ins>
      <w:proofErr w:type="spellStart"/>
      <w:proofErr w:type="gramStart"/>
      <w:ins w:id="204" w:author="Samsung" w:date="2021-10-19T10:53:00Z">
        <w:r w:rsidR="00B24132" w:rsidRPr="00B24132">
          <w:t>dlForwardingUPTNLInformation</w:t>
        </w:r>
      </w:ins>
      <w:proofErr w:type="spellEnd"/>
      <w:proofErr w:type="gramEnd"/>
      <w:ins w:id="205" w:author="Samsung" w:date="2021-10-19T10:41:00Z">
        <w:r w:rsidRPr="00FD0425">
          <w:tab/>
        </w:r>
        <w:proofErr w:type="spellStart"/>
        <w:r w:rsidRPr="00FD0425">
          <w:t>UPTransportLayerInformation</w:t>
        </w:r>
        <w:proofErr w:type="spellEnd"/>
        <w:r w:rsidRPr="00FD0425">
          <w:t>,</w:t>
        </w:r>
      </w:ins>
    </w:p>
    <w:p w14:paraId="76633DD4" w14:textId="77777777" w:rsidR="00E010F0" w:rsidRPr="00FD0425" w:rsidRDefault="00B24132" w:rsidP="00E010F0">
      <w:pPr>
        <w:pStyle w:val="PL"/>
        <w:rPr>
          <w:ins w:id="206" w:author="Samsung" w:date="2021-10-19T10:41:00Z"/>
        </w:rPr>
      </w:pPr>
      <w:ins w:id="207" w:author="Samsung" w:date="2021-10-19T10:41:00Z">
        <w:r>
          <w:tab/>
        </w:r>
      </w:ins>
      <w:proofErr w:type="spellStart"/>
      <w:proofErr w:type="gramStart"/>
      <w:ins w:id="208" w:author="Samsung" w:date="2021-10-19T10:53:00Z">
        <w:r>
          <w:t>qos</w:t>
        </w:r>
        <w:r w:rsidR="007E0CFE">
          <w:t>Fl</w:t>
        </w:r>
      </w:ins>
      <w:ins w:id="209" w:author="Samsung" w:date="2021-10-19T10:54:00Z">
        <w:r w:rsidR="007E0CFE">
          <w:t>owsTo</w:t>
        </w:r>
        <w:r w:rsidR="007E0CFE">
          <w:rPr>
            <w:rFonts w:asciiTheme="minorEastAsia" w:eastAsiaTheme="minorEastAsia" w:hAnsiTheme="minorEastAsia" w:hint="eastAsia"/>
            <w:lang w:eastAsia="zh-CN"/>
          </w:rPr>
          <w:t>Be</w:t>
        </w:r>
        <w:r w:rsidR="007E0CFE">
          <w:t>Forwarded</w:t>
        </w:r>
      </w:ins>
      <w:proofErr w:type="spellEnd"/>
      <w:ins w:id="210" w:author="Samsung" w:date="2021-10-19T10:58:00Z">
        <w:r w:rsidR="00FB64FA">
          <w:t>-</w:t>
        </w:r>
      </w:ins>
      <w:ins w:id="211" w:author="Samsung" w:date="2021-10-19T10:54:00Z">
        <w:r w:rsidR="007E0CFE">
          <w:rPr>
            <w:rFonts w:asciiTheme="minorEastAsia" w:eastAsiaTheme="minorEastAsia" w:hAnsiTheme="minorEastAsia"/>
            <w:lang w:eastAsia="zh-CN"/>
          </w:rPr>
          <w:t>List</w:t>
        </w:r>
      </w:ins>
      <w:proofErr w:type="gramEnd"/>
      <w:ins w:id="212" w:author="Samsung" w:date="2021-10-19T10:41:00Z">
        <w:r w:rsidR="00E010F0" w:rsidRPr="00FD0425">
          <w:tab/>
        </w:r>
      </w:ins>
      <w:proofErr w:type="spellStart"/>
      <w:ins w:id="213" w:author="Samsung" w:date="2021-10-19T11:30:00Z">
        <w:r w:rsidR="00C30639">
          <w:t>QoS</w:t>
        </w:r>
        <w:r w:rsidR="00C30639" w:rsidRPr="00C30639">
          <w:t>FlowsToBeForwarded</w:t>
        </w:r>
        <w:proofErr w:type="spellEnd"/>
        <w:r w:rsidR="00C30639" w:rsidRPr="00C30639">
          <w:t>-List</w:t>
        </w:r>
      </w:ins>
      <w:ins w:id="214" w:author="Samsung" w:date="2021-10-19T10:41:00Z">
        <w:r w:rsidR="00E010F0" w:rsidRPr="00FD0425">
          <w:t>,</w:t>
        </w:r>
      </w:ins>
    </w:p>
    <w:p w14:paraId="5847F170" w14:textId="77777777" w:rsidR="00E010F0" w:rsidRPr="00FD0425" w:rsidRDefault="00E010F0" w:rsidP="00E010F0">
      <w:pPr>
        <w:pStyle w:val="PL"/>
        <w:rPr>
          <w:ins w:id="215" w:author="Samsung" w:date="2021-10-19T10:41:00Z"/>
        </w:rPr>
      </w:pPr>
      <w:ins w:id="216" w:author="Samsung" w:date="2021-10-19T10:41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</w:t>
        </w:r>
        <w:proofErr w:type="gramEnd"/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</w:ins>
      <w:ins w:id="217" w:author="Samsung" w:date="2021-10-19T10:55:00Z">
        <w:r w:rsidR="007E0CFE" w:rsidRPr="007E0CFE">
          <w:t xml:space="preserve"> </w:t>
        </w:r>
        <w:proofErr w:type="spellStart"/>
        <w:r w:rsidR="007E0CFE" w:rsidRPr="007E0CFE">
          <w:rPr>
            <w:snapToGrid w:val="0"/>
          </w:rPr>
          <w:t>DataForwardingInfoFromTargetE</w:t>
        </w:r>
        <w:proofErr w:type="spellEnd"/>
        <w:r w:rsidR="007E0CFE" w:rsidRPr="007E0CFE">
          <w:rPr>
            <w:snapToGrid w:val="0"/>
          </w:rPr>
          <w:t>-</w:t>
        </w:r>
        <w:proofErr w:type="spellStart"/>
        <w:r w:rsidR="007E0CFE" w:rsidRPr="007E0CFE">
          <w:rPr>
            <w:snapToGrid w:val="0"/>
          </w:rPr>
          <w:t>UTRANnode</w:t>
        </w:r>
      </w:ins>
      <w:proofErr w:type="spellEnd"/>
      <w:ins w:id="218" w:author="Samsung" w:date="2021-10-19T10:57:00Z">
        <w:r w:rsidR="007E0CFE">
          <w:rPr>
            <w:snapToGrid w:val="0"/>
          </w:rPr>
          <w:t>-</w:t>
        </w:r>
      </w:ins>
      <w:ins w:id="219" w:author="Samsung" w:date="2021-10-19T10:55:00Z">
        <w:r w:rsidR="007E0CFE" w:rsidRPr="007E0CFE">
          <w:rPr>
            <w:snapToGrid w:val="0"/>
          </w:rPr>
          <w:t>Item</w:t>
        </w:r>
      </w:ins>
      <w:ins w:id="220" w:author="Samsung" w:date="2021-10-19T10:41:00Z"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B06469A" w14:textId="77777777" w:rsidR="00E010F0" w:rsidRPr="00FD0425" w:rsidRDefault="00E010F0" w:rsidP="00E010F0">
      <w:pPr>
        <w:pStyle w:val="PL"/>
        <w:rPr>
          <w:ins w:id="221" w:author="Samsung" w:date="2021-10-19T10:41:00Z"/>
        </w:rPr>
      </w:pPr>
      <w:ins w:id="222" w:author="Samsung" w:date="2021-10-19T10:41:00Z">
        <w:r w:rsidRPr="00FD0425">
          <w:tab/>
          <w:t>...</w:t>
        </w:r>
      </w:ins>
    </w:p>
    <w:p w14:paraId="1ACF77E3" w14:textId="77777777" w:rsidR="00E010F0" w:rsidRPr="00FD0425" w:rsidRDefault="00E010F0" w:rsidP="00E010F0">
      <w:pPr>
        <w:pStyle w:val="PL"/>
        <w:rPr>
          <w:ins w:id="223" w:author="Samsung" w:date="2021-10-19T10:41:00Z"/>
        </w:rPr>
      </w:pPr>
      <w:ins w:id="224" w:author="Samsung" w:date="2021-10-19T10:41:00Z">
        <w:r w:rsidRPr="00FD0425">
          <w:t>}</w:t>
        </w:r>
      </w:ins>
    </w:p>
    <w:p w14:paraId="2436EF32" w14:textId="77777777" w:rsidR="00E010F0" w:rsidRPr="00FD0425" w:rsidRDefault="00E010F0" w:rsidP="00E010F0">
      <w:pPr>
        <w:pStyle w:val="PL"/>
        <w:rPr>
          <w:ins w:id="225" w:author="Samsung" w:date="2021-10-19T10:41:00Z"/>
        </w:rPr>
      </w:pPr>
    </w:p>
    <w:p w14:paraId="6A831FB0" w14:textId="77777777" w:rsidR="00E010F0" w:rsidRPr="00FD0425" w:rsidRDefault="007E0CFE" w:rsidP="00E010F0">
      <w:pPr>
        <w:pStyle w:val="PL"/>
        <w:rPr>
          <w:ins w:id="226" w:author="Samsung" w:date="2021-10-19T10:41:00Z"/>
          <w:snapToGrid w:val="0"/>
          <w:lang w:eastAsia="zh-CN"/>
        </w:rPr>
      </w:pPr>
      <w:proofErr w:type="spellStart"/>
      <w:ins w:id="227" w:author="Samsung" w:date="2021-10-19T10:55:00Z">
        <w:r w:rsidRPr="007E0CFE">
          <w:rPr>
            <w:snapToGrid w:val="0"/>
          </w:rPr>
          <w:t>DataForwardingInfoFromTargetE</w:t>
        </w:r>
        <w:proofErr w:type="spellEnd"/>
        <w:r w:rsidRPr="007E0CFE">
          <w:rPr>
            <w:snapToGrid w:val="0"/>
          </w:rPr>
          <w:t>-</w:t>
        </w:r>
        <w:proofErr w:type="spellStart"/>
        <w:r w:rsidRPr="007E0CFE">
          <w:rPr>
            <w:snapToGrid w:val="0"/>
          </w:rPr>
          <w:t>UTRANnode</w:t>
        </w:r>
      </w:ins>
      <w:proofErr w:type="spellEnd"/>
      <w:ins w:id="228" w:author="Samsung" w:date="2021-10-19T10:57:00Z">
        <w:r>
          <w:rPr>
            <w:snapToGrid w:val="0"/>
          </w:rPr>
          <w:t>-</w:t>
        </w:r>
      </w:ins>
      <w:ins w:id="229" w:author="Samsung" w:date="2021-10-19T10:55:00Z">
        <w:r w:rsidRPr="007E0CFE">
          <w:rPr>
            <w:snapToGrid w:val="0"/>
          </w:rPr>
          <w:t>Item</w:t>
        </w:r>
      </w:ins>
      <w:ins w:id="230" w:author="Samsung" w:date="2021-10-19T10:41:00Z">
        <w:r w:rsidR="00E010F0" w:rsidRPr="00FD0425">
          <w:t>-</w:t>
        </w:r>
        <w:proofErr w:type="spellStart"/>
        <w:r w:rsidR="00E010F0" w:rsidRPr="00FD0425">
          <w:t>ExtIEs</w:t>
        </w:r>
        <w:proofErr w:type="spellEnd"/>
        <w:r w:rsidR="00E010F0" w:rsidRPr="00FD0425">
          <w:t xml:space="preserve"> </w:t>
        </w:r>
        <w:r w:rsidR="00E010F0" w:rsidRPr="00FD0425">
          <w:rPr>
            <w:snapToGrid w:val="0"/>
            <w:lang w:eastAsia="zh-CN"/>
          </w:rPr>
          <w:t>XNAP-PROTOCOL-</w:t>
        </w:r>
        <w:proofErr w:type="gramStart"/>
        <w:r w:rsidR="00E010F0" w:rsidRPr="00FD0425">
          <w:rPr>
            <w:snapToGrid w:val="0"/>
            <w:lang w:eastAsia="zh-CN"/>
          </w:rPr>
          <w:t>EXTENSION :</w:t>
        </w:r>
        <w:proofErr w:type="gramEnd"/>
        <w:r w:rsidR="00E010F0" w:rsidRPr="00FD0425">
          <w:rPr>
            <w:snapToGrid w:val="0"/>
            <w:lang w:eastAsia="zh-CN"/>
          </w:rPr>
          <w:t>:= {</w:t>
        </w:r>
      </w:ins>
    </w:p>
    <w:p w14:paraId="43638A90" w14:textId="77777777" w:rsidR="00E010F0" w:rsidRPr="00FD0425" w:rsidRDefault="00E010F0" w:rsidP="00E010F0">
      <w:pPr>
        <w:pStyle w:val="PL"/>
        <w:rPr>
          <w:ins w:id="231" w:author="Samsung" w:date="2021-10-19T10:41:00Z"/>
          <w:snapToGrid w:val="0"/>
          <w:lang w:eastAsia="zh-CN"/>
        </w:rPr>
      </w:pPr>
      <w:ins w:id="232" w:author="Samsung" w:date="2021-10-19T10:41:00Z">
        <w:r w:rsidRPr="00FD0425">
          <w:rPr>
            <w:snapToGrid w:val="0"/>
            <w:lang w:eastAsia="zh-CN"/>
          </w:rPr>
          <w:tab/>
          <w:t>...</w:t>
        </w:r>
      </w:ins>
    </w:p>
    <w:p w14:paraId="5CC7982B" w14:textId="77777777" w:rsidR="00E010F0" w:rsidRDefault="00E010F0" w:rsidP="00E010F0">
      <w:pPr>
        <w:pStyle w:val="PL"/>
        <w:rPr>
          <w:ins w:id="233" w:author="Samsung" w:date="2021-10-19T10:58:00Z"/>
          <w:snapToGrid w:val="0"/>
          <w:lang w:eastAsia="zh-CN"/>
        </w:rPr>
      </w:pPr>
      <w:ins w:id="234" w:author="Samsung" w:date="2021-10-19T10:41:00Z">
        <w:r w:rsidRPr="00FD0425">
          <w:rPr>
            <w:snapToGrid w:val="0"/>
            <w:lang w:eastAsia="zh-CN"/>
          </w:rPr>
          <w:t>}</w:t>
        </w:r>
      </w:ins>
    </w:p>
    <w:p w14:paraId="70258C00" w14:textId="77777777" w:rsidR="00FB64FA" w:rsidRDefault="00FB64FA" w:rsidP="00E010F0">
      <w:pPr>
        <w:pStyle w:val="PL"/>
        <w:rPr>
          <w:ins w:id="235" w:author="Samsung" w:date="2021-10-19T10:58:00Z"/>
          <w:snapToGrid w:val="0"/>
          <w:lang w:eastAsia="zh-CN"/>
        </w:rPr>
      </w:pPr>
    </w:p>
    <w:p w14:paraId="6B78C8CB" w14:textId="77777777" w:rsidR="00FB64FA" w:rsidRPr="00FD0425" w:rsidRDefault="00FB64FA" w:rsidP="00FB64FA">
      <w:pPr>
        <w:pStyle w:val="PL"/>
        <w:rPr>
          <w:ins w:id="236" w:author="Samsung" w:date="2021-10-19T10:58:00Z"/>
          <w:snapToGrid w:val="0"/>
        </w:rPr>
      </w:pPr>
      <w:proofErr w:type="spellStart"/>
      <w:ins w:id="237" w:author="Samsung" w:date="2021-10-19T10:59:00Z">
        <w:r>
          <w:t>Q</w:t>
        </w:r>
      </w:ins>
      <w:ins w:id="238" w:author="Samsung" w:date="2021-10-19T10:58:00Z">
        <w:r>
          <w:t>o</w:t>
        </w:r>
      </w:ins>
      <w:ins w:id="239" w:author="Samsung" w:date="2021-10-19T10:59:00Z">
        <w:r>
          <w:t>S</w:t>
        </w:r>
      </w:ins>
      <w:ins w:id="240" w:author="Samsung" w:date="2021-10-19T10:58:00Z">
        <w:r>
          <w:t>FlowsTo</w:t>
        </w:r>
        <w:r>
          <w:rPr>
            <w:rFonts w:asciiTheme="minorEastAsia" w:eastAsiaTheme="minorEastAsia" w:hAnsiTheme="minorEastAsia" w:hint="eastAsia"/>
            <w:lang w:eastAsia="zh-CN"/>
          </w:rPr>
          <w:t>Be</w:t>
        </w:r>
        <w:r>
          <w:t>Forwarded</w:t>
        </w:r>
        <w:proofErr w:type="spellEnd"/>
        <w:r>
          <w:t>-</w:t>
        </w:r>
        <w:proofErr w:type="gramStart"/>
        <w:r>
          <w:rPr>
            <w:rFonts w:asciiTheme="minorEastAsia" w:eastAsiaTheme="minorEastAsia" w:hAnsiTheme="minorEastAsia"/>
            <w:lang w:eastAsia="zh-CN"/>
          </w:rPr>
          <w:t xml:space="preserve">List </w:t>
        </w:r>
        <w:r w:rsidRPr="00FD0425">
          <w:rPr>
            <w:snapToGrid w:val="0"/>
          </w:rPr>
          <w:t>:</w:t>
        </w:r>
        <w:proofErr w:type="gramEnd"/>
        <w:r w:rsidRPr="00FD0425">
          <w:rPr>
            <w:snapToGrid w:val="0"/>
          </w:rPr>
          <w:t>:= SEQUENCE (SIZE(1..</w:t>
        </w:r>
      </w:ins>
      <w:ins w:id="241" w:author="Samsung" w:date="2021-10-19T10:59:00Z">
        <w:r w:rsidRPr="00FB64FA">
          <w:rPr>
            <w:snapToGrid w:val="0"/>
          </w:rPr>
          <w:t>maxnoofQoSFlows</w:t>
        </w:r>
      </w:ins>
      <w:ins w:id="242" w:author="Samsung" w:date="2021-10-19T10:58:00Z">
        <w:r w:rsidRPr="00FD0425">
          <w:rPr>
            <w:snapToGrid w:val="0"/>
          </w:rPr>
          <w:t xml:space="preserve">)) OF </w:t>
        </w:r>
      </w:ins>
      <w:proofErr w:type="spellStart"/>
      <w:ins w:id="243" w:author="Samsung" w:date="2021-10-19T10:59:00Z">
        <w:r w:rsidRPr="00FB64FA">
          <w:rPr>
            <w:snapToGrid w:val="0"/>
          </w:rPr>
          <w:t>QoSFlowsToBeForwarded</w:t>
        </w:r>
      </w:ins>
      <w:proofErr w:type="spellEnd"/>
      <w:ins w:id="244" w:author="Samsung" w:date="2021-10-19T10:58:00Z">
        <w:r>
          <w:rPr>
            <w:snapToGrid w:val="0"/>
          </w:rPr>
          <w:t>-Item</w:t>
        </w:r>
      </w:ins>
    </w:p>
    <w:p w14:paraId="13BC0A10" w14:textId="77777777" w:rsidR="00FB64FA" w:rsidRPr="00FD0425" w:rsidRDefault="00FB64FA" w:rsidP="00FB64FA">
      <w:pPr>
        <w:pStyle w:val="PL"/>
        <w:rPr>
          <w:ins w:id="245" w:author="Samsung" w:date="2021-10-19T11:00:00Z"/>
          <w:snapToGrid w:val="0"/>
        </w:rPr>
      </w:pPr>
      <w:proofErr w:type="spellStart"/>
      <w:ins w:id="246" w:author="Samsung" w:date="2021-10-19T11:00:00Z">
        <w:r w:rsidRPr="00FB64FA">
          <w:rPr>
            <w:snapToGrid w:val="0"/>
          </w:rPr>
          <w:t>QoSFlowsToBeForwarded</w:t>
        </w:r>
        <w:proofErr w:type="spellEnd"/>
        <w:r w:rsidRPr="00FB64FA">
          <w:rPr>
            <w:snapToGrid w:val="0"/>
          </w:rPr>
          <w:t>-</w:t>
        </w:r>
        <w:proofErr w:type="gramStart"/>
        <w:r>
          <w:rPr>
            <w:snapToGrid w:val="0"/>
          </w:rPr>
          <w:t xml:space="preserve">Item </w:t>
        </w:r>
        <w:r w:rsidRPr="00FD0425">
          <w:rPr>
            <w:snapToGrid w:val="0"/>
          </w:rPr>
          <w:t>:</w:t>
        </w:r>
        <w:proofErr w:type="gramEnd"/>
        <w:r w:rsidRPr="00FD0425">
          <w:rPr>
            <w:snapToGrid w:val="0"/>
          </w:rPr>
          <w:t>:= SEQUENCE {</w:t>
        </w:r>
      </w:ins>
    </w:p>
    <w:p w14:paraId="2FDAB419" w14:textId="77777777" w:rsidR="00295DFE" w:rsidRPr="00FD0425" w:rsidRDefault="00295DFE" w:rsidP="00295DFE">
      <w:pPr>
        <w:pStyle w:val="PL"/>
        <w:rPr>
          <w:ins w:id="247" w:author="Samsung" w:date="2021-10-19T11:01:00Z"/>
        </w:rPr>
      </w:pPr>
      <w:ins w:id="248" w:author="Samsung" w:date="2021-10-19T11:01:00Z">
        <w:r>
          <w:tab/>
        </w:r>
        <w:proofErr w:type="spellStart"/>
        <w:proofErr w:type="gramStart"/>
        <w:r w:rsidRPr="00FD0425">
          <w:t>qosFlow</w:t>
        </w:r>
        <w:r w:rsidRPr="00FD0425">
          <w:rPr>
            <w:rFonts w:cs="Arial"/>
            <w:bCs/>
            <w:iCs/>
            <w:lang w:eastAsia="ja-JP"/>
          </w:rPr>
          <w:t>Identifier</w:t>
        </w:r>
        <w:proofErr w:type="spellEnd"/>
        <w:proofErr w:type="gramEnd"/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t>QoSFlow</w:t>
        </w:r>
        <w:r w:rsidRPr="00FD0425">
          <w:rPr>
            <w:rFonts w:cs="Arial"/>
            <w:bCs/>
            <w:iCs/>
            <w:lang w:eastAsia="ja-JP"/>
          </w:rPr>
          <w:t>Identifier</w:t>
        </w:r>
        <w:proofErr w:type="spellEnd"/>
        <w:r w:rsidRPr="00FD0425">
          <w:t>,</w:t>
        </w:r>
      </w:ins>
    </w:p>
    <w:p w14:paraId="743BE3F8" w14:textId="77777777" w:rsidR="00295DFE" w:rsidRPr="00FD0425" w:rsidRDefault="00295DFE" w:rsidP="00295DFE">
      <w:pPr>
        <w:pStyle w:val="PL"/>
        <w:rPr>
          <w:ins w:id="249" w:author="Samsung" w:date="2021-10-19T11:01:00Z"/>
        </w:rPr>
      </w:pPr>
      <w:ins w:id="250" w:author="Samsung" w:date="2021-10-19T11:01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</w:t>
        </w:r>
        <w:proofErr w:type="gramEnd"/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r w:rsidRPr="007E0CFE">
          <w:t xml:space="preserve"> </w:t>
        </w:r>
      </w:ins>
      <w:proofErr w:type="spellStart"/>
      <w:ins w:id="251" w:author="Samsung" w:date="2021-10-19T11:02:00Z">
        <w:r w:rsidRPr="00295DFE">
          <w:rPr>
            <w:snapToGrid w:val="0"/>
          </w:rPr>
          <w:t>QoSFlowsToBeForwarded</w:t>
        </w:r>
        <w:proofErr w:type="spellEnd"/>
        <w:r w:rsidRPr="00295DFE">
          <w:rPr>
            <w:snapToGrid w:val="0"/>
          </w:rPr>
          <w:t>-Item</w:t>
        </w:r>
      </w:ins>
      <w:ins w:id="252" w:author="Samsung" w:date="2021-10-19T11:01:00Z"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38A58679" w14:textId="77777777" w:rsidR="00295DFE" w:rsidRPr="00FD0425" w:rsidRDefault="00295DFE" w:rsidP="00295DFE">
      <w:pPr>
        <w:pStyle w:val="PL"/>
        <w:rPr>
          <w:ins w:id="253" w:author="Samsung" w:date="2021-10-19T11:01:00Z"/>
        </w:rPr>
      </w:pPr>
      <w:ins w:id="254" w:author="Samsung" w:date="2021-10-19T11:01:00Z">
        <w:r w:rsidRPr="00FD0425">
          <w:tab/>
          <w:t>...</w:t>
        </w:r>
      </w:ins>
    </w:p>
    <w:p w14:paraId="4124A0A8" w14:textId="77777777" w:rsidR="00295DFE" w:rsidRPr="00FD0425" w:rsidRDefault="00295DFE" w:rsidP="00295DFE">
      <w:pPr>
        <w:pStyle w:val="PL"/>
        <w:rPr>
          <w:ins w:id="255" w:author="Samsung" w:date="2021-10-19T11:01:00Z"/>
        </w:rPr>
      </w:pPr>
      <w:ins w:id="256" w:author="Samsung" w:date="2021-10-19T11:01:00Z">
        <w:r w:rsidRPr="00FD0425">
          <w:t>}</w:t>
        </w:r>
      </w:ins>
    </w:p>
    <w:p w14:paraId="3534188F" w14:textId="77777777" w:rsidR="00295DFE" w:rsidRPr="00FD0425" w:rsidRDefault="00295DFE" w:rsidP="00295DFE">
      <w:pPr>
        <w:pStyle w:val="PL"/>
        <w:rPr>
          <w:ins w:id="257" w:author="Samsung" w:date="2021-10-19T11:01:00Z"/>
        </w:rPr>
      </w:pPr>
    </w:p>
    <w:p w14:paraId="2A9F0363" w14:textId="77777777" w:rsidR="00295DFE" w:rsidRPr="00FD0425" w:rsidRDefault="00295DFE" w:rsidP="00295DFE">
      <w:pPr>
        <w:pStyle w:val="PL"/>
        <w:rPr>
          <w:ins w:id="258" w:author="Samsung" w:date="2021-10-19T11:01:00Z"/>
          <w:snapToGrid w:val="0"/>
          <w:lang w:eastAsia="zh-CN"/>
        </w:rPr>
      </w:pPr>
      <w:proofErr w:type="spellStart"/>
      <w:ins w:id="259" w:author="Samsung" w:date="2021-10-19T11:02:00Z">
        <w:r w:rsidRPr="00295DFE">
          <w:rPr>
            <w:snapToGrid w:val="0"/>
          </w:rPr>
          <w:t>QoSFlowsToBeForwarded</w:t>
        </w:r>
        <w:proofErr w:type="spellEnd"/>
        <w:r w:rsidRPr="00295DFE">
          <w:rPr>
            <w:snapToGrid w:val="0"/>
          </w:rPr>
          <w:t>-Item</w:t>
        </w:r>
      </w:ins>
      <w:ins w:id="260" w:author="Samsung" w:date="2021-10-19T11:01:00Z"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 xml:space="preserve"> </w:t>
        </w:r>
        <w:r w:rsidRPr="00FD0425">
          <w:rPr>
            <w:snapToGrid w:val="0"/>
            <w:lang w:eastAsia="zh-CN"/>
          </w:rPr>
          <w:t>XNAP-PROTOCOL-</w:t>
        </w:r>
        <w:proofErr w:type="gramStart"/>
        <w:r w:rsidRPr="00FD0425">
          <w:rPr>
            <w:snapToGrid w:val="0"/>
            <w:lang w:eastAsia="zh-CN"/>
          </w:rPr>
          <w:t>EXTENSION :</w:t>
        </w:r>
        <w:proofErr w:type="gramEnd"/>
        <w:r w:rsidRPr="00FD0425">
          <w:rPr>
            <w:snapToGrid w:val="0"/>
            <w:lang w:eastAsia="zh-CN"/>
          </w:rPr>
          <w:t>:= {</w:t>
        </w:r>
      </w:ins>
    </w:p>
    <w:p w14:paraId="3151B3D9" w14:textId="77777777" w:rsidR="00295DFE" w:rsidRPr="00FD0425" w:rsidRDefault="00295DFE" w:rsidP="00295DFE">
      <w:pPr>
        <w:pStyle w:val="PL"/>
        <w:rPr>
          <w:ins w:id="261" w:author="Samsung" w:date="2021-10-19T11:01:00Z"/>
          <w:snapToGrid w:val="0"/>
          <w:lang w:eastAsia="zh-CN"/>
        </w:rPr>
      </w:pPr>
      <w:ins w:id="262" w:author="Samsung" w:date="2021-10-19T11:01:00Z">
        <w:r w:rsidRPr="00FD0425">
          <w:rPr>
            <w:snapToGrid w:val="0"/>
            <w:lang w:eastAsia="zh-CN"/>
          </w:rPr>
          <w:tab/>
          <w:t>...</w:t>
        </w:r>
      </w:ins>
    </w:p>
    <w:p w14:paraId="266D5F3B" w14:textId="77777777" w:rsidR="00E010F0" w:rsidRPr="00FD0425" w:rsidRDefault="00295DFE" w:rsidP="00420FE1">
      <w:pPr>
        <w:pStyle w:val="PL"/>
        <w:rPr>
          <w:ins w:id="263" w:author="Samsung" w:date="2021-10-19T10:37:00Z"/>
          <w:snapToGrid w:val="0"/>
          <w:lang w:eastAsia="zh-CN"/>
        </w:rPr>
      </w:pPr>
      <w:ins w:id="264" w:author="Samsung" w:date="2021-10-19T11:01:00Z">
        <w:r w:rsidRPr="00FD0425">
          <w:rPr>
            <w:snapToGrid w:val="0"/>
            <w:lang w:eastAsia="zh-CN"/>
          </w:rPr>
          <w:t>}</w:t>
        </w:r>
      </w:ins>
    </w:p>
    <w:p w14:paraId="4CEB1447" w14:textId="77777777" w:rsidR="00420FE1" w:rsidRPr="00FD0425" w:rsidRDefault="00420FE1" w:rsidP="001315D9">
      <w:pPr>
        <w:pStyle w:val="PL"/>
      </w:pPr>
    </w:p>
    <w:p w14:paraId="7175CA52" w14:textId="77777777" w:rsidR="001315D9" w:rsidRPr="00FD0425" w:rsidRDefault="001315D9" w:rsidP="001315D9">
      <w:pPr>
        <w:pStyle w:val="PL"/>
      </w:pPr>
    </w:p>
    <w:p w14:paraId="4EDFA685" w14:textId="77777777" w:rsidR="001315D9" w:rsidRPr="00FD0425" w:rsidRDefault="001315D9" w:rsidP="001315D9">
      <w:pPr>
        <w:pStyle w:val="PL"/>
        <w:rPr>
          <w:snapToGrid w:val="0"/>
        </w:rPr>
      </w:pPr>
      <w:bookmarkStart w:id="265" w:name="_Hlk515516966"/>
      <w:proofErr w:type="spellStart"/>
      <w:proofErr w:type="gramStart"/>
      <w:r w:rsidRPr="00FD0425">
        <w:rPr>
          <w:snapToGrid w:val="0"/>
        </w:rPr>
        <w:t>DataForwardingInfoFromTargetNGRANnode</w:t>
      </w:r>
      <w:bookmarkEnd w:id="265"/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75042A88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qosFlowsAcceptedForDataForwarding</w:t>
      </w:r>
      <w:proofErr w:type="spellEnd"/>
      <w:r w:rsidRPr="00FD0425">
        <w:rPr>
          <w:snapToGrid w:val="0"/>
        </w:rPr>
        <w:t>-List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QoSFLowsAcceptedToBeForwarded</w:t>
      </w:r>
      <w:proofErr w:type="spellEnd"/>
      <w:r w:rsidRPr="00FD0425">
        <w:rPr>
          <w:snapToGrid w:val="0"/>
        </w:rPr>
        <w:t>-List,</w:t>
      </w:r>
    </w:p>
    <w:p w14:paraId="3BE0AB07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pduSessionLevelDLDataForwardingInfo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UPTransportLayerInformation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0DFCB1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pduSessionLevelULDataForwardingInfo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UPTransportLayerInformation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A3E146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dataForwardingResponseDRBItemList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DataForwardingResponseDRBItemList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062580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CD98F11" w14:textId="77777777" w:rsidR="001315D9" w:rsidRPr="00FD0425" w:rsidRDefault="001315D9" w:rsidP="001315D9">
      <w:pPr>
        <w:pStyle w:val="PL"/>
      </w:pPr>
      <w:r w:rsidRPr="00FD0425">
        <w:lastRenderedPageBreak/>
        <w:tab/>
        <w:t>...</w:t>
      </w:r>
    </w:p>
    <w:p w14:paraId="21526AC6" w14:textId="77777777" w:rsidR="001315D9" w:rsidRPr="00FD0425" w:rsidRDefault="001315D9" w:rsidP="001315D9">
      <w:pPr>
        <w:pStyle w:val="PL"/>
      </w:pPr>
      <w:r w:rsidRPr="00FD0425">
        <w:t>}</w:t>
      </w:r>
    </w:p>
    <w:p w14:paraId="71D70179" w14:textId="77777777" w:rsidR="001315D9" w:rsidRPr="00FD0425" w:rsidRDefault="001315D9" w:rsidP="001315D9">
      <w:pPr>
        <w:pStyle w:val="PL"/>
      </w:pPr>
    </w:p>
    <w:p w14:paraId="60606D1A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6E4658E2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CCB929" w14:textId="77777777" w:rsidR="001315D9" w:rsidRDefault="001315D9" w:rsidP="001315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7E81278" w14:textId="77777777" w:rsidR="00D553A8" w:rsidRPr="00FD0425" w:rsidRDefault="00D553A8" w:rsidP="001315D9">
      <w:pPr>
        <w:pStyle w:val="PL"/>
        <w:rPr>
          <w:snapToGrid w:val="0"/>
          <w:lang w:eastAsia="zh-CN"/>
        </w:rPr>
      </w:pPr>
    </w:p>
    <w:p w14:paraId="3D193E64" w14:textId="77777777" w:rsidR="00364F51" w:rsidRDefault="008F6BE3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  <w:bookmarkEnd w:id="6"/>
    </w:p>
    <w:p w14:paraId="0C7B5008" w14:textId="77777777" w:rsidR="006014A3" w:rsidRDefault="006014A3" w:rsidP="006014A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Fifth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1BA043E" w14:textId="77777777" w:rsidR="006014A3" w:rsidRPr="00FD0425" w:rsidRDefault="006014A3" w:rsidP="006014A3">
      <w:pPr>
        <w:pStyle w:val="3"/>
      </w:pPr>
      <w:bookmarkStart w:id="266" w:name="_Toc20955410"/>
      <w:bookmarkStart w:id="267" w:name="_Toc29991618"/>
      <w:bookmarkStart w:id="268" w:name="_Toc36556021"/>
      <w:bookmarkStart w:id="269" w:name="_Toc44497806"/>
      <w:bookmarkStart w:id="270" w:name="_Toc45108193"/>
      <w:bookmarkStart w:id="271" w:name="_Toc45901813"/>
      <w:bookmarkStart w:id="272" w:name="_Toc51850894"/>
      <w:bookmarkStart w:id="273" w:name="_Toc56693898"/>
      <w:bookmarkStart w:id="274" w:name="_Toc64447442"/>
      <w:bookmarkStart w:id="275" w:name="_Toc66286936"/>
      <w:bookmarkStart w:id="276" w:name="_Toc74151634"/>
      <w:bookmarkStart w:id="277" w:name="_Toc81322243"/>
      <w:bookmarkStart w:id="278" w:name="_Toc13919471"/>
      <w:bookmarkStart w:id="279" w:name="_Toc36556057"/>
      <w:bookmarkStart w:id="280" w:name="_Toc45832999"/>
      <w:bookmarkStart w:id="281" w:name="_Toc64447478"/>
      <w:r w:rsidRPr="00FD0425">
        <w:t>9.3.7</w:t>
      </w:r>
      <w:r w:rsidRPr="00FD0425">
        <w:tab/>
        <w:t>Constant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bookmarkEnd w:id="278"/>
    <w:bookmarkEnd w:id="279"/>
    <w:bookmarkEnd w:id="280"/>
    <w:bookmarkEnd w:id="281"/>
    <w:p w14:paraId="0841A75A" w14:textId="77777777" w:rsidR="008C7743" w:rsidRPr="00FD0425" w:rsidRDefault="008C7743" w:rsidP="008C774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9BDDFAA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643A70E5" w14:textId="77777777" w:rsidR="008C7743" w:rsidRPr="00FD0425" w:rsidRDefault="008C7743" w:rsidP="008C7743">
      <w:pPr>
        <w:pStyle w:val="PL"/>
      </w:pPr>
      <w:r w:rsidRPr="00FD0425">
        <w:t>--</w:t>
      </w:r>
    </w:p>
    <w:p w14:paraId="3109EFDD" w14:textId="77777777" w:rsidR="008C7743" w:rsidRPr="00FD0425" w:rsidRDefault="008C7743" w:rsidP="008C7743">
      <w:pPr>
        <w:pStyle w:val="PL"/>
      </w:pPr>
      <w:r w:rsidRPr="00FD0425">
        <w:t>-- Constant definitions</w:t>
      </w:r>
    </w:p>
    <w:p w14:paraId="6543AFA0" w14:textId="77777777" w:rsidR="008C7743" w:rsidRPr="00FD0425" w:rsidRDefault="008C7743" w:rsidP="008C7743">
      <w:pPr>
        <w:pStyle w:val="PL"/>
      </w:pPr>
      <w:r w:rsidRPr="00FD0425">
        <w:t>--</w:t>
      </w:r>
    </w:p>
    <w:p w14:paraId="70B56BC2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7AF3DB1F" w14:textId="77777777" w:rsidR="008C7743" w:rsidRPr="00FD0425" w:rsidRDefault="008C7743" w:rsidP="008C7743">
      <w:pPr>
        <w:pStyle w:val="PL"/>
      </w:pPr>
    </w:p>
    <w:p w14:paraId="782A38F5" w14:textId="77777777" w:rsidR="008C7743" w:rsidRPr="00FD0425" w:rsidRDefault="008C7743" w:rsidP="008C7743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06D80339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8004AB2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2E3E4FDA" w14:textId="77777777" w:rsidR="008C7743" w:rsidRPr="00FD0425" w:rsidRDefault="008C7743" w:rsidP="008C7743">
      <w:pPr>
        <w:pStyle w:val="PL"/>
      </w:pPr>
    </w:p>
    <w:p w14:paraId="278A3916" w14:textId="77777777" w:rsidR="008C7743" w:rsidRPr="00FD0425" w:rsidRDefault="008C7743" w:rsidP="008C7743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CBCC121" w14:textId="77777777" w:rsidR="008C7743" w:rsidRPr="00FD0425" w:rsidRDefault="008C7743" w:rsidP="008C7743">
      <w:pPr>
        <w:pStyle w:val="PL"/>
      </w:pPr>
    </w:p>
    <w:p w14:paraId="7049FB68" w14:textId="77777777" w:rsidR="000E34EC" w:rsidRPr="008C7743" w:rsidRDefault="008C7743" w:rsidP="008C7743">
      <w:pPr>
        <w:pStyle w:val="PL"/>
      </w:pPr>
      <w:r w:rsidRPr="00FD0425">
        <w:t>BEGIN</w:t>
      </w:r>
    </w:p>
    <w:p w14:paraId="613EBEB0" w14:textId="77777777" w:rsidR="00BB7C01" w:rsidRPr="00B1287F" w:rsidRDefault="00BB7C01" w:rsidP="00BB7C01">
      <w:pPr>
        <w:rPr>
          <w:color w:val="00B050"/>
          <w:lang w:eastAsia="zh-CN"/>
        </w:rPr>
      </w:pPr>
      <w:r w:rsidRPr="00B1287F">
        <w:rPr>
          <w:rFonts w:hint="eastAsia"/>
          <w:color w:val="00B050"/>
          <w:lang w:eastAsia="zh-CN"/>
        </w:rPr>
        <w:t>*</w:t>
      </w:r>
      <w:r w:rsidRPr="00B1287F">
        <w:rPr>
          <w:color w:val="00B050"/>
          <w:lang w:eastAsia="zh-CN"/>
        </w:rPr>
        <w:t>*************** skip unchanged part *******************</w:t>
      </w:r>
    </w:p>
    <w:p w14:paraId="3F265428" w14:textId="77777777" w:rsidR="00BB7C01" w:rsidRPr="00826BC3" w:rsidRDefault="00BB7C01" w:rsidP="00BB7C01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C7763CA" w14:textId="77777777" w:rsidR="00BB7C01" w:rsidRDefault="00BB7C01" w:rsidP="00BB7C01">
      <w:pPr>
        <w:pStyle w:val="PL"/>
      </w:pPr>
      <w:proofErr w:type="spellStart"/>
      <w:proofErr w:type="gramStart"/>
      <w:r w:rsidRPr="00671591">
        <w:t>maxnoofRACHReports</w:t>
      </w:r>
      <w:proofErr w:type="spellEnd"/>
      <w:proofErr w:type="gram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4B3C0D61" w14:textId="77777777" w:rsidR="00BB7C01" w:rsidRDefault="00BB7C01" w:rsidP="00BB7C01">
      <w:pPr>
        <w:pStyle w:val="PL"/>
      </w:pPr>
      <w:proofErr w:type="spellStart"/>
      <w:proofErr w:type="gramStart"/>
      <w:r w:rsidRPr="00C16193">
        <w:t>max</w:t>
      </w:r>
      <w:r>
        <w:t>noof</w:t>
      </w:r>
      <w:r w:rsidRPr="00C16193">
        <w:t>NRSCSs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9DA29A3" w14:textId="77777777" w:rsidR="00BB7C01" w:rsidRDefault="00BB7C01" w:rsidP="00BB7C01">
      <w:pPr>
        <w:pStyle w:val="PL"/>
      </w:pPr>
      <w:proofErr w:type="spellStart"/>
      <w:proofErr w:type="gramStart"/>
      <w:r w:rsidRPr="00203B54">
        <w:t>maxnoofPhysicalResourceBlocks</w:t>
      </w:r>
      <w:proofErr w:type="spellEnd"/>
      <w:proofErr w:type="gramEnd"/>
      <w:r>
        <w:tab/>
      </w:r>
      <w:r>
        <w:tab/>
      </w:r>
      <w:r>
        <w:tab/>
      </w:r>
      <w:r>
        <w:tab/>
        <w:t>INTEGER ::= 275</w:t>
      </w:r>
    </w:p>
    <w:p w14:paraId="217C4588" w14:textId="77777777" w:rsidR="00BB7C01" w:rsidRPr="003E02F9" w:rsidRDefault="00BB7C01" w:rsidP="00BB7C01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7843ACA" w14:textId="77777777" w:rsidR="00BB7C01" w:rsidRPr="003E02F9" w:rsidRDefault="00BB7C01" w:rsidP="00BB7C01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6D01CB0" w14:textId="77777777" w:rsidR="00BB7C01" w:rsidRPr="009D59B4" w:rsidRDefault="00BB7C01" w:rsidP="00BB7C01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58E98CD0" w14:textId="77777777" w:rsidR="00BB7C01" w:rsidRDefault="00BB7C01" w:rsidP="00BB7C01">
      <w:pPr>
        <w:pStyle w:val="PL"/>
        <w:rPr>
          <w:snapToGrid w:val="0"/>
          <w:lang w:val="sv-SE"/>
        </w:rPr>
      </w:pPr>
      <w:proofErr w:type="spellStart"/>
      <w:proofErr w:type="gramStart"/>
      <w:r>
        <w:t>maxnoofNonAnchorCarrierFreqConfig</w:t>
      </w:r>
      <w:proofErr w:type="spellEnd"/>
      <w:proofErr w:type="gramEnd"/>
      <w:r>
        <w:tab/>
      </w:r>
      <w:r>
        <w:tab/>
      </w:r>
      <w:r>
        <w:tab/>
        <w:t>INTEGER ::= 15</w:t>
      </w:r>
    </w:p>
    <w:p w14:paraId="12CBF197" w14:textId="77777777" w:rsidR="00BB7C01" w:rsidRDefault="00A74C53" w:rsidP="006014A3">
      <w:pPr>
        <w:pStyle w:val="PL"/>
      </w:pPr>
      <w:proofErr w:type="spellStart"/>
      <w:proofErr w:type="gramStart"/>
      <w:ins w:id="282" w:author="Samsung" w:date="2021-10-19T17:15:00Z">
        <w:r w:rsidRPr="00A74C53">
          <w:t>maxnoofDataForwardingTunneltoE</w:t>
        </w:r>
        <w:proofErr w:type="spellEnd"/>
        <w:r w:rsidRPr="00A74C53">
          <w:t>-UTRAN</w:t>
        </w:r>
      </w:ins>
      <w:proofErr w:type="gramEnd"/>
      <w:ins w:id="283" w:author="Samsung" w:date="2021-10-19T17:16:00Z">
        <w:r>
          <w:t xml:space="preserve">    </w:t>
        </w:r>
      </w:ins>
      <w:ins w:id="284" w:author="Samsung" w:date="2021-10-19T17:13:00Z">
        <w:r w:rsidRPr="00FD0425">
          <w:tab/>
          <w:t xml:space="preserve">INTEGER ::= </w:t>
        </w:r>
      </w:ins>
      <w:ins w:id="285" w:author="Samsung" w:date="2021-10-19T17:14:00Z">
        <w:r>
          <w:t>256</w:t>
        </w:r>
      </w:ins>
    </w:p>
    <w:p w14:paraId="34FFE228" w14:textId="5C3C0F2D" w:rsidR="00BB7C01" w:rsidRDefault="00F20CA7" w:rsidP="006014A3">
      <w:pPr>
        <w:pStyle w:val="PL"/>
      </w:pPr>
      <w:r w:rsidRPr="00F20CA7">
        <w:rPr>
          <w:highlight w:val="yellow"/>
        </w:rPr>
        <w:t>Not modified</w:t>
      </w:r>
    </w:p>
    <w:p w14:paraId="58574E38" w14:textId="46667E4D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>ProtocolIE-ID ::= 2</w:t>
      </w:r>
      <w:r w:rsidRPr="00F20CA7">
        <w:rPr>
          <w:rFonts w:ascii="Courier New" w:hAnsi="Courier New"/>
          <w:noProof/>
          <w:snapToGrid w:val="0"/>
          <w:sz w:val="16"/>
          <w:lang w:val="en-US" w:eastAsia="ko-KR"/>
        </w:rPr>
        <w:t>44</w:t>
      </w:r>
    </w:p>
    <w:p w14:paraId="28608DAA" w14:textId="11BB5E46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20CA7">
        <w:rPr>
          <w:rFonts w:ascii="Courier New" w:hAnsi="Courier New"/>
          <w:noProof/>
          <w:snapToGrid w:val="0"/>
          <w:sz w:val="16"/>
          <w:lang w:val="en-US" w:eastAsia="zh-CN"/>
        </w:rPr>
        <w:t>PagingeDRXInformation</w:t>
      </w:r>
      <w:r w:rsidRPr="00F20CA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>ProtocolIE-ID ::= 245</w:t>
      </w:r>
    </w:p>
    <w:p w14:paraId="1B278C00" w14:textId="57A7BD70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id-CHO-MRDC-EarlyDataForwarding</w:t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  <w:t>ProtocolIE-ID ::= 246</w:t>
      </w:r>
    </w:p>
    <w:p w14:paraId="57329C4A" w14:textId="2E2F01ED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bookmarkStart w:id="286" w:name="_Hlk85727394"/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bookmarkEnd w:id="286"/>
    <w:p w14:paraId="4BA296E1" w14:textId="019113B3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20CA7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  <w:t>ProtocolIE-ID ::= 24</w:t>
      </w:r>
      <w:r w:rsidRPr="00F20CA7">
        <w:rPr>
          <w:rFonts w:ascii="Courier New" w:hAnsi="Courier New"/>
          <w:noProof/>
          <w:snapToGrid w:val="0"/>
          <w:sz w:val="16"/>
          <w:lang w:val="en-US" w:eastAsia="zh-CN"/>
        </w:rPr>
        <w:t>8</w:t>
      </w:r>
    </w:p>
    <w:p w14:paraId="378300F8" w14:textId="2F8044C9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gramStart"/>
      <w:r w:rsidRPr="00F20CA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20CA7">
        <w:rPr>
          <w:rFonts w:ascii="Courier New" w:hAnsi="Courier New"/>
          <w:snapToGrid w:val="0"/>
          <w:sz w:val="16"/>
          <w:lang w:eastAsia="zh-CN"/>
        </w:rPr>
        <w:t>PDUSession</w:t>
      </w:r>
      <w:r w:rsidRPr="00F20CA7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>ProtocolIE-ID ::= 249</w:t>
      </w:r>
    </w:p>
    <w:p w14:paraId="37C8EBA8" w14:textId="6FB32DA5" w:rsid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Nok-1" w:date="2021-10-21T16:49:00Z"/>
          <w:rFonts w:ascii="Courier New" w:hAnsi="Courier New"/>
          <w:noProof/>
          <w:snapToGrid w:val="0"/>
          <w:sz w:val="16"/>
          <w:lang w:eastAsia="zh-CN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id-QoS-Mapping-Information</w:t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20CA7">
        <w:rPr>
          <w:rFonts w:ascii="Courier New" w:hAnsi="Courier New"/>
          <w:noProof/>
          <w:snapToGrid w:val="0"/>
          <w:sz w:val="16"/>
          <w:lang w:eastAsia="zh-CN"/>
        </w:rPr>
        <w:t>250</w:t>
      </w:r>
    </w:p>
    <w:p w14:paraId="2B192FD0" w14:textId="40D57FC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8" w:author="Nok-1" w:date="2021-10-21T16:49:00Z"/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289" w:author="Nok-1" w:date="2021-10-21T16:50:00Z">
        <w:r w:rsidRPr="00F20CA7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id-dataForwardingInfoFromTargetE-UTRANnode</w:t>
        </w:r>
      </w:ins>
      <w:ins w:id="290" w:author="Nok-1" w:date="2021-10-21T16:49:00Z"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ProtocolIE-ID ::= 2</w:t>
        </w:r>
      </w:ins>
      <w:ins w:id="291" w:author="Nok-1" w:date="2021-10-21T16:50:00Z">
        <w:r w:rsidR="00727E0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xx</w:t>
        </w:r>
      </w:ins>
    </w:p>
    <w:p w14:paraId="47EB00C9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32056366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C311F4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3D948592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20CA7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071F2591" w14:textId="50F0D496" w:rsidR="00F20CA7" w:rsidRDefault="00F20CA7" w:rsidP="006014A3">
      <w:pPr>
        <w:pStyle w:val="PL"/>
      </w:pPr>
    </w:p>
    <w:p w14:paraId="42185F13" w14:textId="3C043AE9" w:rsidR="00F20CA7" w:rsidRDefault="00F20CA7" w:rsidP="006014A3">
      <w:pPr>
        <w:pStyle w:val="PL"/>
      </w:pPr>
    </w:p>
    <w:p w14:paraId="0954E2C7" w14:textId="77777777" w:rsidR="00F20CA7" w:rsidRDefault="00F20CA7" w:rsidP="006014A3">
      <w:pPr>
        <w:pStyle w:val="PL"/>
      </w:pPr>
    </w:p>
    <w:p w14:paraId="6E4611E8" w14:textId="1129F05D" w:rsidR="00F20CA7" w:rsidRDefault="00F20CA7" w:rsidP="006014A3">
      <w:pPr>
        <w:pStyle w:val="PL"/>
      </w:pPr>
    </w:p>
    <w:p w14:paraId="10F6D5A9" w14:textId="686F7EDF" w:rsidR="00F20CA7" w:rsidRDefault="00F20CA7" w:rsidP="006014A3">
      <w:pPr>
        <w:pStyle w:val="PL"/>
      </w:pPr>
    </w:p>
    <w:p w14:paraId="18631FFC" w14:textId="77777777" w:rsidR="00F20CA7" w:rsidRPr="00FD0425" w:rsidRDefault="00F20CA7" w:rsidP="006014A3">
      <w:pPr>
        <w:pStyle w:val="PL"/>
      </w:pPr>
    </w:p>
    <w:p w14:paraId="5793EA21" w14:textId="77777777" w:rsidR="006014A3" w:rsidRPr="00DE7816" w:rsidRDefault="006014A3" w:rsidP="006014A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Fifth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089C668" w14:textId="77777777" w:rsidR="00364F51" w:rsidRPr="00F71C64" w:rsidRDefault="00364F51" w:rsidP="00F71C64">
      <w:pPr>
        <w:pStyle w:val="FirstChange"/>
        <w:rPr>
          <w:rFonts w:ascii="Arial" w:eastAsia="宋体" w:hAnsi="Arial"/>
          <w:sz w:val="28"/>
          <w:lang w:eastAsia="en-GB"/>
        </w:rPr>
      </w:pPr>
    </w:p>
    <w:sectPr w:rsidR="00364F51" w:rsidRPr="00F71C64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D8F01" w14:textId="77777777" w:rsidR="002948B3" w:rsidRDefault="002948B3">
      <w:pPr>
        <w:spacing w:after="0" w:line="240" w:lineRule="auto"/>
      </w:pPr>
      <w:r>
        <w:separator/>
      </w:r>
    </w:p>
  </w:endnote>
  <w:endnote w:type="continuationSeparator" w:id="0">
    <w:p w14:paraId="3C234402" w14:textId="77777777" w:rsidR="002948B3" w:rsidRDefault="00294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14476" w14:textId="77777777" w:rsidR="002948B3" w:rsidRDefault="002948B3">
      <w:pPr>
        <w:spacing w:after="0" w:line="240" w:lineRule="auto"/>
      </w:pPr>
      <w:r>
        <w:separator/>
      </w:r>
    </w:p>
  </w:footnote>
  <w:footnote w:type="continuationSeparator" w:id="0">
    <w:p w14:paraId="14CBE8E2" w14:textId="77777777" w:rsidR="002948B3" w:rsidRDefault="00294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78995" w14:textId="77777777" w:rsidR="00364F51" w:rsidRDefault="00A233D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4413B"/>
    <w:multiLevelType w:val="hybridMultilevel"/>
    <w:tmpl w:val="EC1C8686"/>
    <w:lvl w:ilvl="0" w:tplc="BB04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C"/>
    <w:rsid w:val="00022E4A"/>
    <w:rsid w:val="00023E6F"/>
    <w:rsid w:val="00041CB5"/>
    <w:rsid w:val="00050777"/>
    <w:rsid w:val="00050DB2"/>
    <w:rsid w:val="00052ADD"/>
    <w:rsid w:val="00053481"/>
    <w:rsid w:val="000568CA"/>
    <w:rsid w:val="00086097"/>
    <w:rsid w:val="00087DAE"/>
    <w:rsid w:val="000A0E31"/>
    <w:rsid w:val="000A6394"/>
    <w:rsid w:val="000B7FED"/>
    <w:rsid w:val="000C038A"/>
    <w:rsid w:val="000C6598"/>
    <w:rsid w:val="000D65B6"/>
    <w:rsid w:val="000E000E"/>
    <w:rsid w:val="000E34EC"/>
    <w:rsid w:val="000F5151"/>
    <w:rsid w:val="000F7635"/>
    <w:rsid w:val="00104E52"/>
    <w:rsid w:val="00114FFB"/>
    <w:rsid w:val="00122770"/>
    <w:rsid w:val="001315D9"/>
    <w:rsid w:val="00135E41"/>
    <w:rsid w:val="00145D43"/>
    <w:rsid w:val="0016051B"/>
    <w:rsid w:val="00191909"/>
    <w:rsid w:val="00192C46"/>
    <w:rsid w:val="00193C11"/>
    <w:rsid w:val="001A08B3"/>
    <w:rsid w:val="001A7B60"/>
    <w:rsid w:val="001B52F0"/>
    <w:rsid w:val="001B59F5"/>
    <w:rsid w:val="001B7A65"/>
    <w:rsid w:val="001E41F3"/>
    <w:rsid w:val="00204A82"/>
    <w:rsid w:val="002057EE"/>
    <w:rsid w:val="00205ABA"/>
    <w:rsid w:val="0026004D"/>
    <w:rsid w:val="002640DD"/>
    <w:rsid w:val="00275D12"/>
    <w:rsid w:val="00284FEB"/>
    <w:rsid w:val="002860C4"/>
    <w:rsid w:val="002938CB"/>
    <w:rsid w:val="002948B3"/>
    <w:rsid w:val="00295DFE"/>
    <w:rsid w:val="00296FAD"/>
    <w:rsid w:val="002A55C4"/>
    <w:rsid w:val="002B148E"/>
    <w:rsid w:val="002B5741"/>
    <w:rsid w:val="002B710F"/>
    <w:rsid w:val="002D2980"/>
    <w:rsid w:val="002E0C27"/>
    <w:rsid w:val="002F4C50"/>
    <w:rsid w:val="00301CFD"/>
    <w:rsid w:val="00302C9F"/>
    <w:rsid w:val="00305409"/>
    <w:rsid w:val="00315BF2"/>
    <w:rsid w:val="0031610B"/>
    <w:rsid w:val="00317B61"/>
    <w:rsid w:val="00324146"/>
    <w:rsid w:val="00342ABD"/>
    <w:rsid w:val="00342B79"/>
    <w:rsid w:val="003515FB"/>
    <w:rsid w:val="003525D4"/>
    <w:rsid w:val="00355254"/>
    <w:rsid w:val="003609EF"/>
    <w:rsid w:val="0036231A"/>
    <w:rsid w:val="00364F51"/>
    <w:rsid w:val="00374DD4"/>
    <w:rsid w:val="00380C21"/>
    <w:rsid w:val="003B7264"/>
    <w:rsid w:val="003D68D9"/>
    <w:rsid w:val="003E1A36"/>
    <w:rsid w:val="003E7603"/>
    <w:rsid w:val="003F7B95"/>
    <w:rsid w:val="00402D32"/>
    <w:rsid w:val="00410371"/>
    <w:rsid w:val="00420FE1"/>
    <w:rsid w:val="004242F1"/>
    <w:rsid w:val="00426F56"/>
    <w:rsid w:val="004343FB"/>
    <w:rsid w:val="0046071D"/>
    <w:rsid w:val="00465094"/>
    <w:rsid w:val="004742A4"/>
    <w:rsid w:val="00490319"/>
    <w:rsid w:val="004A639D"/>
    <w:rsid w:val="004B15F8"/>
    <w:rsid w:val="004B5490"/>
    <w:rsid w:val="004B6138"/>
    <w:rsid w:val="004B75B7"/>
    <w:rsid w:val="004D7475"/>
    <w:rsid w:val="004E52BE"/>
    <w:rsid w:val="005068E2"/>
    <w:rsid w:val="0051580D"/>
    <w:rsid w:val="00526D6E"/>
    <w:rsid w:val="00531B49"/>
    <w:rsid w:val="0054335C"/>
    <w:rsid w:val="00547111"/>
    <w:rsid w:val="00580D2A"/>
    <w:rsid w:val="00592D74"/>
    <w:rsid w:val="005A75B3"/>
    <w:rsid w:val="005C5EB3"/>
    <w:rsid w:val="005E2C44"/>
    <w:rsid w:val="005E70B2"/>
    <w:rsid w:val="005F63F8"/>
    <w:rsid w:val="006014A3"/>
    <w:rsid w:val="006124E0"/>
    <w:rsid w:val="00621188"/>
    <w:rsid w:val="006257ED"/>
    <w:rsid w:val="00641389"/>
    <w:rsid w:val="0064551E"/>
    <w:rsid w:val="0068409A"/>
    <w:rsid w:val="00685E36"/>
    <w:rsid w:val="00691D0D"/>
    <w:rsid w:val="00695808"/>
    <w:rsid w:val="006A2BA9"/>
    <w:rsid w:val="006B46FB"/>
    <w:rsid w:val="006C6CE7"/>
    <w:rsid w:val="006E21FB"/>
    <w:rsid w:val="00700210"/>
    <w:rsid w:val="00727E03"/>
    <w:rsid w:val="00730F4B"/>
    <w:rsid w:val="0073276E"/>
    <w:rsid w:val="00735250"/>
    <w:rsid w:val="00777BD4"/>
    <w:rsid w:val="00780A02"/>
    <w:rsid w:val="00792342"/>
    <w:rsid w:val="007977A8"/>
    <w:rsid w:val="00797DBE"/>
    <w:rsid w:val="007B512A"/>
    <w:rsid w:val="007C2097"/>
    <w:rsid w:val="007C31FC"/>
    <w:rsid w:val="007D6A07"/>
    <w:rsid w:val="007E0CFE"/>
    <w:rsid w:val="007E2A17"/>
    <w:rsid w:val="007F0DA4"/>
    <w:rsid w:val="007F7259"/>
    <w:rsid w:val="008040A8"/>
    <w:rsid w:val="00820F5B"/>
    <w:rsid w:val="008279FA"/>
    <w:rsid w:val="008626E7"/>
    <w:rsid w:val="00867E03"/>
    <w:rsid w:val="00870EE7"/>
    <w:rsid w:val="008863B9"/>
    <w:rsid w:val="008A45A6"/>
    <w:rsid w:val="008C359C"/>
    <w:rsid w:val="008C4BAF"/>
    <w:rsid w:val="008C5131"/>
    <w:rsid w:val="008C7743"/>
    <w:rsid w:val="008F686C"/>
    <w:rsid w:val="008F6BE3"/>
    <w:rsid w:val="00904475"/>
    <w:rsid w:val="009148DE"/>
    <w:rsid w:val="00941E30"/>
    <w:rsid w:val="00943B81"/>
    <w:rsid w:val="009777D9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F6EB5"/>
    <w:rsid w:val="009F734F"/>
    <w:rsid w:val="00A233DD"/>
    <w:rsid w:val="00A246B6"/>
    <w:rsid w:val="00A3745B"/>
    <w:rsid w:val="00A47E70"/>
    <w:rsid w:val="00A50CF0"/>
    <w:rsid w:val="00A52D63"/>
    <w:rsid w:val="00A74C53"/>
    <w:rsid w:val="00A7671C"/>
    <w:rsid w:val="00A87B3D"/>
    <w:rsid w:val="00AA266C"/>
    <w:rsid w:val="00AA2CBC"/>
    <w:rsid w:val="00AA3FD9"/>
    <w:rsid w:val="00AA4E4F"/>
    <w:rsid w:val="00AC1906"/>
    <w:rsid w:val="00AC5820"/>
    <w:rsid w:val="00AD1CD8"/>
    <w:rsid w:val="00B01F0F"/>
    <w:rsid w:val="00B24132"/>
    <w:rsid w:val="00B258BB"/>
    <w:rsid w:val="00B36489"/>
    <w:rsid w:val="00B44F14"/>
    <w:rsid w:val="00B51FE2"/>
    <w:rsid w:val="00B67B97"/>
    <w:rsid w:val="00B74691"/>
    <w:rsid w:val="00B838C3"/>
    <w:rsid w:val="00B962CF"/>
    <w:rsid w:val="00B968C8"/>
    <w:rsid w:val="00BA2F70"/>
    <w:rsid w:val="00BA3EC5"/>
    <w:rsid w:val="00BA51D9"/>
    <w:rsid w:val="00BB5DFC"/>
    <w:rsid w:val="00BB7C01"/>
    <w:rsid w:val="00BD279D"/>
    <w:rsid w:val="00BD6BB8"/>
    <w:rsid w:val="00C103F2"/>
    <w:rsid w:val="00C21C35"/>
    <w:rsid w:val="00C30639"/>
    <w:rsid w:val="00C310E6"/>
    <w:rsid w:val="00C360E6"/>
    <w:rsid w:val="00C41378"/>
    <w:rsid w:val="00C66BA2"/>
    <w:rsid w:val="00C7384A"/>
    <w:rsid w:val="00C929F7"/>
    <w:rsid w:val="00C95985"/>
    <w:rsid w:val="00CC4696"/>
    <w:rsid w:val="00CC5026"/>
    <w:rsid w:val="00CC68D0"/>
    <w:rsid w:val="00CE3ACB"/>
    <w:rsid w:val="00CF4ABB"/>
    <w:rsid w:val="00D03F9A"/>
    <w:rsid w:val="00D06D51"/>
    <w:rsid w:val="00D07594"/>
    <w:rsid w:val="00D24991"/>
    <w:rsid w:val="00D279DA"/>
    <w:rsid w:val="00D50255"/>
    <w:rsid w:val="00D53D1F"/>
    <w:rsid w:val="00D553A8"/>
    <w:rsid w:val="00D66520"/>
    <w:rsid w:val="00DC5448"/>
    <w:rsid w:val="00DE34CF"/>
    <w:rsid w:val="00DE7816"/>
    <w:rsid w:val="00E010F0"/>
    <w:rsid w:val="00E13F3D"/>
    <w:rsid w:val="00E34898"/>
    <w:rsid w:val="00E41256"/>
    <w:rsid w:val="00E60409"/>
    <w:rsid w:val="00E757F6"/>
    <w:rsid w:val="00E805C8"/>
    <w:rsid w:val="00E974BB"/>
    <w:rsid w:val="00EB09B7"/>
    <w:rsid w:val="00EC0665"/>
    <w:rsid w:val="00EC13F6"/>
    <w:rsid w:val="00EE7D7C"/>
    <w:rsid w:val="00EF0243"/>
    <w:rsid w:val="00EF66D1"/>
    <w:rsid w:val="00F20CA7"/>
    <w:rsid w:val="00F23DA4"/>
    <w:rsid w:val="00F25D98"/>
    <w:rsid w:val="00F26690"/>
    <w:rsid w:val="00F300FB"/>
    <w:rsid w:val="00F37EDF"/>
    <w:rsid w:val="00F43F0F"/>
    <w:rsid w:val="00F5578D"/>
    <w:rsid w:val="00F6066C"/>
    <w:rsid w:val="00F71C64"/>
    <w:rsid w:val="00F733CA"/>
    <w:rsid w:val="00FA6462"/>
    <w:rsid w:val="00FA7B2C"/>
    <w:rsid w:val="00FB2A97"/>
    <w:rsid w:val="00FB6386"/>
    <w:rsid w:val="00FB64FA"/>
    <w:rsid w:val="00FC61A2"/>
    <w:rsid w:val="00FE117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47BAE39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0568CA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sid w:val="00777BD4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7BD4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A55C4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D4C7C4-46B8-4C86-943C-0BF1F837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2411-12-31T15:59:00Z</cp:lastPrinted>
  <dcterms:created xsi:type="dcterms:W3CDTF">2021-10-22T03:28:00Z</dcterms:created>
  <dcterms:modified xsi:type="dcterms:W3CDTF">2021-10-22T04:26:00Z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